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718EE1F0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0295327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CE3659">
        <w:rPr>
          <w:rFonts w:ascii="Arial" w:eastAsia="SimSun" w:hAnsi="Arial"/>
          <w:b/>
          <w:bCs/>
          <w:sz w:val="24"/>
          <w:lang w:eastAsia="ja-JP"/>
        </w:rPr>
        <w:t>R4-21</w:t>
      </w:r>
      <w:r w:rsidR="00F02130">
        <w:rPr>
          <w:rFonts w:ascii="Arial" w:eastAsia="SimSun" w:hAnsi="Arial"/>
          <w:b/>
          <w:bCs/>
          <w:sz w:val="24"/>
          <w:lang w:eastAsia="ja-JP"/>
        </w:rPr>
        <w:t>18625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0"/>
      <w:bookmarkEnd w:id="1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5B4F2AE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0F126D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</w:rPr>
        <w:t>-n</w:t>
      </w:r>
      <w:r w:rsidR="002E28BA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2E28BA">
        <w:rPr>
          <w:rFonts w:ascii="Arial" w:hAnsi="Arial" w:cs="Arial"/>
          <w:b/>
          <w:sz w:val="22"/>
          <w:szCs w:val="22"/>
        </w:rPr>
        <w:t>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5D137CC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F02130">
        <w:rPr>
          <w:rFonts w:ascii="Arial" w:hAnsi="Arial" w:cs="Arial"/>
          <w:b/>
          <w:sz w:val="22"/>
          <w:szCs w:val="22"/>
        </w:rPr>
        <w:t>7.10.2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BC1A0D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E28BA" w:rsidRPr="002E28BA">
        <w:t>CA_n</w:t>
      </w:r>
      <w:r w:rsidR="000F126D">
        <w:t>28</w:t>
      </w:r>
      <w:r w:rsidR="002E28BA" w:rsidRPr="002E28BA">
        <w:t>-n40-n78</w:t>
      </w:r>
      <w:r w:rsidR="002E28BA">
        <w:t xml:space="preserve"> </w:t>
      </w:r>
      <w:r w:rsidR="00FB00BF">
        <w:t>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7FEFB207" w14:textId="77777777" w:rsidR="00F02130" w:rsidRDefault="00F02130" w:rsidP="00F02130">
      <w:pPr>
        <w:pStyle w:val="Heading3"/>
        <w:spacing w:line="260" w:lineRule="auto"/>
        <w:rPr>
          <w:ins w:id="5" w:author="Nokia, Johannes" w:date="2021-10-22T14:18:00Z"/>
          <w:rFonts w:ascii="Calibri" w:hAnsi="Calibri"/>
          <w:sz w:val="22"/>
          <w:szCs w:val="22"/>
          <w:lang w:val="en-US" w:eastAsia="zh-CN"/>
        </w:rPr>
      </w:pPr>
      <w:ins w:id="6" w:author="Nokia, Johannes" w:date="2021-10-22T14:18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002E28BA">
          <w:rPr>
            <w:lang w:val="en-US"/>
          </w:rPr>
          <w:t>CA_n</w:t>
        </w:r>
        <w:r>
          <w:rPr>
            <w:lang w:val="en-US"/>
          </w:rPr>
          <w:t>28</w:t>
        </w:r>
        <w:r w:rsidRPr="002E28BA">
          <w:rPr>
            <w:lang w:val="en-US"/>
          </w:rPr>
          <w:t>-n40-n78</w:t>
        </w:r>
      </w:ins>
    </w:p>
    <w:p w14:paraId="298DBBB1" w14:textId="77777777" w:rsidR="00F02130" w:rsidRDefault="00F02130" w:rsidP="00F02130">
      <w:pPr>
        <w:tabs>
          <w:tab w:val="left" w:pos="420"/>
        </w:tabs>
        <w:spacing w:before="120" w:line="260" w:lineRule="auto"/>
        <w:outlineLvl w:val="3"/>
        <w:rPr>
          <w:ins w:id="7" w:author="Nokia, Johannes" w:date="2021-10-22T14:18:00Z"/>
          <w:rFonts w:ascii="Arial" w:hAnsi="Arial" w:cs="Arial"/>
          <w:sz w:val="28"/>
          <w:szCs w:val="28"/>
          <w:lang w:val="en-US" w:eastAsia="zh-CN"/>
        </w:rPr>
      </w:pPr>
      <w:ins w:id="8" w:author="Nokia, Johannes" w:date="2021-10-22T14:18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3D664699" w14:textId="77777777" w:rsidR="00F02130" w:rsidRDefault="00F02130" w:rsidP="00F02130">
      <w:pPr>
        <w:pStyle w:val="TH"/>
        <w:rPr>
          <w:ins w:id="9" w:author="Nokia, Johannes" w:date="2021-10-22T14:18:00Z"/>
          <w:color w:val="000000" w:themeColor="text1"/>
          <w:lang w:val="en-US"/>
        </w:rPr>
      </w:pPr>
      <w:ins w:id="10" w:author="Nokia, Johannes" w:date="2021-10-22T14:18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02130" w14:paraId="49947127" w14:textId="77777777" w:rsidTr="008F031E">
        <w:trPr>
          <w:trHeight w:val="225"/>
          <w:jc w:val="center"/>
          <w:ins w:id="11" w:author="Nokia, Johannes" w:date="2021-10-22T14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87F" w14:textId="77777777" w:rsidR="00F02130" w:rsidRDefault="00F02130" w:rsidP="008F031E">
            <w:pPr>
              <w:spacing w:after="0"/>
              <w:jc w:val="center"/>
              <w:rPr>
                <w:ins w:id="12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3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C9B" w14:textId="77777777" w:rsidR="00F02130" w:rsidRDefault="00F02130" w:rsidP="008F031E">
            <w:pPr>
              <w:spacing w:after="0"/>
              <w:jc w:val="center"/>
              <w:rPr>
                <w:ins w:id="14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5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13030" w14:textId="77777777" w:rsidR="00F02130" w:rsidRDefault="00F02130" w:rsidP="008F031E">
            <w:pPr>
              <w:spacing w:after="0"/>
              <w:jc w:val="center"/>
              <w:rPr>
                <w:ins w:id="16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7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27F06" w14:textId="77777777" w:rsidR="00F02130" w:rsidRDefault="00F02130" w:rsidP="008F031E">
            <w:pPr>
              <w:spacing w:after="0"/>
              <w:jc w:val="center"/>
              <w:rPr>
                <w:ins w:id="18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9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E01" w14:textId="77777777" w:rsidR="00F02130" w:rsidRDefault="00F02130" w:rsidP="008F031E">
            <w:pPr>
              <w:spacing w:after="0"/>
              <w:jc w:val="center"/>
              <w:rPr>
                <w:ins w:id="20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1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F02130" w14:paraId="0602161F" w14:textId="77777777" w:rsidTr="008F031E">
        <w:trPr>
          <w:trHeight w:val="225"/>
          <w:jc w:val="center"/>
          <w:ins w:id="22" w:author="Nokia, Johannes" w:date="2021-10-22T14:18:00Z"/>
        </w:trPr>
        <w:tc>
          <w:tcPr>
            <w:tcW w:w="1468" w:type="dxa"/>
            <w:vMerge/>
          </w:tcPr>
          <w:p w14:paraId="5EC5C620" w14:textId="77777777" w:rsidR="00F02130" w:rsidRDefault="00F02130" w:rsidP="008F031E">
            <w:pPr>
              <w:rPr>
                <w:ins w:id="23" w:author="Nokia, Johannes" w:date="2021-10-22T14:18:00Z"/>
              </w:rPr>
            </w:pPr>
          </w:p>
        </w:tc>
        <w:tc>
          <w:tcPr>
            <w:tcW w:w="1067" w:type="dxa"/>
            <w:vMerge/>
          </w:tcPr>
          <w:p w14:paraId="644E951C" w14:textId="77777777" w:rsidR="00F02130" w:rsidRDefault="00F02130" w:rsidP="008F031E">
            <w:pPr>
              <w:rPr>
                <w:ins w:id="24" w:author="Nokia, Johannes" w:date="2021-10-22T14:1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B4B0F" w14:textId="77777777" w:rsidR="00F02130" w:rsidRDefault="00F02130" w:rsidP="008F031E">
            <w:pPr>
              <w:spacing w:after="0"/>
              <w:jc w:val="center"/>
              <w:rPr>
                <w:ins w:id="25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6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B49E6" w14:textId="77777777" w:rsidR="00F02130" w:rsidRDefault="00F02130" w:rsidP="008F031E">
            <w:pPr>
              <w:spacing w:after="0"/>
              <w:jc w:val="center"/>
              <w:rPr>
                <w:ins w:id="27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8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168EF963" w14:textId="77777777" w:rsidR="00F02130" w:rsidRDefault="00F02130" w:rsidP="008F031E">
            <w:pPr>
              <w:rPr>
                <w:ins w:id="29" w:author="Nokia, Johannes" w:date="2021-10-22T14:18:00Z"/>
              </w:rPr>
            </w:pPr>
          </w:p>
        </w:tc>
      </w:tr>
      <w:tr w:rsidR="00F02130" w14:paraId="0B12E218" w14:textId="77777777" w:rsidTr="008F031E">
        <w:trPr>
          <w:trHeight w:val="189"/>
          <w:jc w:val="center"/>
          <w:ins w:id="30" w:author="Nokia, Johannes" w:date="2021-10-22T14:18:00Z"/>
        </w:trPr>
        <w:tc>
          <w:tcPr>
            <w:tcW w:w="1468" w:type="dxa"/>
            <w:vMerge/>
          </w:tcPr>
          <w:p w14:paraId="19175DDC" w14:textId="77777777" w:rsidR="00F02130" w:rsidRDefault="00F02130" w:rsidP="008F031E">
            <w:pPr>
              <w:rPr>
                <w:ins w:id="31" w:author="Nokia, Johannes" w:date="2021-10-22T14:18:00Z"/>
              </w:rPr>
            </w:pPr>
          </w:p>
        </w:tc>
        <w:tc>
          <w:tcPr>
            <w:tcW w:w="1067" w:type="dxa"/>
            <w:vMerge/>
          </w:tcPr>
          <w:p w14:paraId="3078760C" w14:textId="77777777" w:rsidR="00F02130" w:rsidRDefault="00F02130" w:rsidP="008F031E">
            <w:pPr>
              <w:rPr>
                <w:ins w:id="32" w:author="Nokia, Johannes" w:date="2021-10-22T14:1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7BE2" w14:textId="77777777" w:rsidR="00F02130" w:rsidRDefault="00F02130" w:rsidP="008F031E">
            <w:pPr>
              <w:spacing w:after="0"/>
              <w:jc w:val="center"/>
              <w:rPr>
                <w:ins w:id="33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4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88E" w14:textId="77777777" w:rsidR="00F02130" w:rsidRDefault="00F02130" w:rsidP="008F031E">
            <w:pPr>
              <w:spacing w:after="0"/>
              <w:jc w:val="center"/>
              <w:rPr>
                <w:ins w:id="35" w:author="Nokia, Johannes" w:date="2021-10-22T14:1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6" w:author="Nokia, Johannes" w:date="2021-10-22T14:1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6418160D" w14:textId="77777777" w:rsidR="00F02130" w:rsidRDefault="00F02130" w:rsidP="008F031E">
            <w:pPr>
              <w:rPr>
                <w:ins w:id="37" w:author="Nokia, Johannes" w:date="2021-10-22T14:18:00Z"/>
              </w:rPr>
            </w:pPr>
          </w:p>
        </w:tc>
      </w:tr>
      <w:tr w:rsidR="00F02130" w14:paraId="472419B7" w14:textId="77777777" w:rsidTr="008F031E">
        <w:trPr>
          <w:trHeight w:val="225"/>
          <w:jc w:val="center"/>
          <w:ins w:id="38" w:author="Nokia, Johannes" w:date="2021-10-22T14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5F60" w14:textId="77777777" w:rsidR="00F02130" w:rsidRDefault="00F02130" w:rsidP="008F031E">
            <w:pPr>
              <w:spacing w:after="0"/>
              <w:jc w:val="center"/>
              <w:rPr>
                <w:ins w:id="39" w:author="Nokia, Johannes" w:date="2021-10-22T14:1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40" w:author="Nokia, Johannes" w:date="2021-10-22T14:18:00Z"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28</w:t>
              </w:r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-n40-n78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C99B" w14:textId="77777777" w:rsidR="00F02130" w:rsidRDefault="00F02130" w:rsidP="008F031E">
            <w:pPr>
              <w:spacing w:after="0"/>
              <w:jc w:val="center"/>
              <w:rPr>
                <w:ins w:id="41" w:author="Nokia, Johannes" w:date="2021-10-22T14:18:00Z"/>
                <w:rFonts w:ascii="Arial" w:hAnsi="Arial"/>
                <w:color w:val="000000" w:themeColor="text1"/>
                <w:sz w:val="18"/>
                <w:szCs w:val="18"/>
              </w:rPr>
            </w:pPr>
            <w:ins w:id="42" w:author="Nokia, Johannes" w:date="2021-10-22T14:1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1027" w14:textId="77777777" w:rsidR="00F02130" w:rsidRDefault="00F02130" w:rsidP="008F031E">
            <w:pPr>
              <w:spacing w:after="0"/>
              <w:jc w:val="right"/>
              <w:rPr>
                <w:ins w:id="43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4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A7FE" w14:textId="77777777" w:rsidR="00F02130" w:rsidRDefault="00F02130" w:rsidP="008F031E">
            <w:pPr>
              <w:spacing w:after="0"/>
              <w:jc w:val="center"/>
              <w:rPr>
                <w:ins w:id="45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6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6FA" w14:textId="77777777" w:rsidR="00F02130" w:rsidRDefault="00F02130" w:rsidP="008F031E">
            <w:pPr>
              <w:spacing w:after="0"/>
              <w:rPr>
                <w:ins w:id="47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90D3" w14:textId="77777777" w:rsidR="00F02130" w:rsidRDefault="00F02130" w:rsidP="008F031E">
            <w:pPr>
              <w:spacing w:after="0"/>
              <w:jc w:val="right"/>
              <w:rPr>
                <w:ins w:id="49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E018" w14:textId="77777777" w:rsidR="00F02130" w:rsidRDefault="00F02130" w:rsidP="008F031E">
            <w:pPr>
              <w:spacing w:after="0"/>
              <w:jc w:val="center"/>
              <w:rPr>
                <w:ins w:id="51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52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D2DC" w14:textId="77777777" w:rsidR="00F02130" w:rsidRDefault="00F02130" w:rsidP="008F031E">
            <w:pPr>
              <w:spacing w:after="0"/>
              <w:rPr>
                <w:ins w:id="53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091A" w14:textId="77777777" w:rsidR="00F02130" w:rsidRDefault="00F02130" w:rsidP="008F031E">
            <w:pPr>
              <w:spacing w:after="0"/>
              <w:jc w:val="center"/>
              <w:rPr>
                <w:ins w:id="55" w:author="Nokia, Johannes" w:date="2021-10-22T14:1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6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02130" w14:paraId="74D819E5" w14:textId="77777777" w:rsidTr="008F031E">
        <w:trPr>
          <w:trHeight w:val="225"/>
          <w:jc w:val="center"/>
          <w:ins w:id="57" w:author="Nokia, Johannes" w:date="2021-10-22T14:18:00Z"/>
        </w:trPr>
        <w:tc>
          <w:tcPr>
            <w:tcW w:w="1468" w:type="dxa"/>
            <w:vMerge/>
          </w:tcPr>
          <w:p w14:paraId="4EFB5147" w14:textId="77777777" w:rsidR="00F02130" w:rsidRDefault="00F02130" w:rsidP="008F031E">
            <w:pPr>
              <w:rPr>
                <w:ins w:id="58" w:author="Nokia, Johannes" w:date="2021-10-22T14:1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FBCB" w14:textId="77777777" w:rsidR="00F02130" w:rsidRDefault="00F02130" w:rsidP="008F031E">
            <w:pPr>
              <w:spacing w:after="0"/>
              <w:jc w:val="center"/>
              <w:rPr>
                <w:ins w:id="59" w:author="Nokia, Johannes" w:date="2021-10-22T14:18:00Z"/>
                <w:rFonts w:ascii="Arial" w:hAnsi="Arial"/>
                <w:color w:val="000000" w:themeColor="text1"/>
                <w:sz w:val="18"/>
                <w:szCs w:val="18"/>
              </w:rPr>
            </w:pPr>
            <w:ins w:id="60" w:author="Nokia, Johannes" w:date="2021-10-22T14:1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5CE8" w14:textId="77777777" w:rsidR="00F02130" w:rsidRDefault="00F02130" w:rsidP="008F031E">
            <w:pPr>
              <w:spacing w:after="0"/>
              <w:jc w:val="right"/>
              <w:rPr>
                <w:ins w:id="61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1908" w14:textId="77777777" w:rsidR="00F02130" w:rsidRDefault="00F02130" w:rsidP="008F031E">
            <w:pPr>
              <w:spacing w:after="0"/>
              <w:jc w:val="center"/>
              <w:rPr>
                <w:ins w:id="63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4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1F5A" w14:textId="77777777" w:rsidR="00F02130" w:rsidRDefault="00F02130" w:rsidP="008F031E">
            <w:pPr>
              <w:spacing w:after="0"/>
              <w:rPr>
                <w:ins w:id="65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7233" w14:textId="77777777" w:rsidR="00F02130" w:rsidRDefault="00F02130" w:rsidP="008F031E">
            <w:pPr>
              <w:spacing w:after="0"/>
              <w:jc w:val="right"/>
              <w:rPr>
                <w:ins w:id="67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256" w14:textId="77777777" w:rsidR="00F02130" w:rsidRDefault="00F02130" w:rsidP="008F031E">
            <w:pPr>
              <w:spacing w:after="0"/>
              <w:jc w:val="center"/>
              <w:rPr>
                <w:ins w:id="69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0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15D7" w14:textId="77777777" w:rsidR="00F02130" w:rsidRDefault="00F02130" w:rsidP="008F031E">
            <w:pPr>
              <w:spacing w:after="0"/>
              <w:rPr>
                <w:ins w:id="71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2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C8D3" w14:textId="77777777" w:rsidR="00F02130" w:rsidRDefault="00F02130" w:rsidP="008F031E">
            <w:pPr>
              <w:spacing w:after="0"/>
              <w:jc w:val="center"/>
              <w:rPr>
                <w:ins w:id="73" w:author="Nokia, Johannes" w:date="2021-10-22T14:1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4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02130" w14:paraId="7D793C28" w14:textId="77777777" w:rsidTr="008F031E">
        <w:trPr>
          <w:trHeight w:val="225"/>
          <w:jc w:val="center"/>
          <w:ins w:id="75" w:author="Nokia, Johannes" w:date="2021-10-22T14:18:00Z"/>
        </w:trPr>
        <w:tc>
          <w:tcPr>
            <w:tcW w:w="1468" w:type="dxa"/>
            <w:vMerge/>
          </w:tcPr>
          <w:p w14:paraId="21665ED4" w14:textId="77777777" w:rsidR="00F02130" w:rsidRDefault="00F02130" w:rsidP="008F031E">
            <w:pPr>
              <w:rPr>
                <w:ins w:id="76" w:author="Nokia, Johannes" w:date="2021-10-22T14:1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AF93" w14:textId="77777777" w:rsidR="00F02130" w:rsidRDefault="00F02130" w:rsidP="008F031E">
            <w:pPr>
              <w:spacing w:after="0"/>
              <w:jc w:val="center"/>
              <w:rPr>
                <w:ins w:id="77" w:author="Nokia, Johannes" w:date="2021-10-22T14:1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7BF7" w14:textId="77777777" w:rsidR="00F02130" w:rsidRDefault="00F02130" w:rsidP="008F031E">
            <w:pPr>
              <w:spacing w:after="0"/>
              <w:jc w:val="right"/>
              <w:rPr>
                <w:ins w:id="79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0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5307" w14:textId="77777777" w:rsidR="00F02130" w:rsidRDefault="00F02130" w:rsidP="008F031E">
            <w:pPr>
              <w:spacing w:after="0"/>
              <w:jc w:val="center"/>
              <w:rPr>
                <w:ins w:id="81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2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F208" w14:textId="77777777" w:rsidR="00F02130" w:rsidRDefault="00F02130" w:rsidP="008F031E">
            <w:pPr>
              <w:spacing w:after="0"/>
              <w:rPr>
                <w:ins w:id="83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4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97B" w14:textId="77777777" w:rsidR="00F02130" w:rsidRDefault="00F02130" w:rsidP="008F031E">
            <w:pPr>
              <w:spacing w:after="0"/>
              <w:jc w:val="right"/>
              <w:rPr>
                <w:ins w:id="85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6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6ECD" w14:textId="77777777" w:rsidR="00F02130" w:rsidRDefault="00F02130" w:rsidP="008F031E">
            <w:pPr>
              <w:spacing w:after="0"/>
              <w:jc w:val="center"/>
              <w:rPr>
                <w:ins w:id="87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8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945F" w14:textId="77777777" w:rsidR="00F02130" w:rsidRDefault="00F02130" w:rsidP="008F031E">
            <w:pPr>
              <w:spacing w:after="0"/>
              <w:rPr>
                <w:ins w:id="89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0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01EA" w14:textId="77777777" w:rsidR="00F02130" w:rsidRDefault="00F02130" w:rsidP="008F031E">
            <w:pPr>
              <w:spacing w:after="0"/>
              <w:jc w:val="center"/>
              <w:rPr>
                <w:ins w:id="91" w:author="Nokia, Johannes" w:date="2021-10-22T14:1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2" w:author="Nokia, Johannes" w:date="2021-10-22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F05B5AE" w14:textId="77777777" w:rsidR="00F02130" w:rsidRDefault="00F02130" w:rsidP="00F02130">
      <w:pPr>
        <w:pStyle w:val="Heading4"/>
        <w:rPr>
          <w:ins w:id="93" w:author="Nokia, Johannes" w:date="2021-10-22T14:18:00Z"/>
          <w:lang w:eastAsia="zh-CN"/>
        </w:rPr>
      </w:pPr>
    </w:p>
    <w:p w14:paraId="0917A476" w14:textId="77777777" w:rsidR="00F02130" w:rsidRDefault="00F02130" w:rsidP="00F02130">
      <w:pPr>
        <w:pStyle w:val="Heading4"/>
        <w:rPr>
          <w:ins w:id="94" w:author="Nokia, Johannes" w:date="2021-10-22T14:18:00Z"/>
        </w:rPr>
      </w:pPr>
      <w:ins w:id="95" w:author="Nokia, Johannes" w:date="2021-10-22T14:18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6B0D0AF2" w14:textId="77777777" w:rsidR="00F02130" w:rsidRDefault="00F02130" w:rsidP="00F02130">
      <w:pPr>
        <w:pStyle w:val="TH"/>
        <w:rPr>
          <w:ins w:id="96" w:author="Nokia, Johannes" w:date="2021-10-22T14:18:00Z"/>
          <w:color w:val="000000" w:themeColor="text1"/>
          <w:lang w:eastAsia="zh-CN"/>
        </w:rPr>
      </w:pPr>
      <w:ins w:id="97" w:author="Nokia, Johannes" w:date="2021-10-22T14:18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6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F02130" w:rsidRPr="001C0CC4" w14:paraId="737492C7" w14:textId="77777777" w:rsidTr="008F031E">
        <w:trPr>
          <w:trHeight w:val="187"/>
          <w:jc w:val="center"/>
          <w:ins w:id="98" w:author="Nokia, Johannes" w:date="2021-10-22T14:18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9DC13" w14:textId="77777777" w:rsidR="00F02130" w:rsidRDefault="00F02130" w:rsidP="008F031E">
            <w:pPr>
              <w:pStyle w:val="TAH"/>
              <w:rPr>
                <w:ins w:id="99" w:author="Nokia, Johannes" w:date="2021-10-22T14:18:00Z"/>
                <w:lang w:eastAsia="zh-CN"/>
              </w:rPr>
            </w:pPr>
            <w:ins w:id="100" w:author="Nokia, Johannes" w:date="2021-10-22T14:18:00Z">
              <w:r w:rsidRPr="001C0CC4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CAFF9" w14:textId="77777777" w:rsidR="00F02130" w:rsidRDefault="00F02130" w:rsidP="008F031E">
            <w:pPr>
              <w:pStyle w:val="TAH"/>
              <w:rPr>
                <w:ins w:id="101" w:author="Nokia, Johannes" w:date="2021-10-22T14:18:00Z"/>
                <w:lang w:val="en-US" w:eastAsia="zh-CN"/>
              </w:rPr>
            </w:pPr>
            <w:ins w:id="102" w:author="Nokia, Johannes" w:date="2021-10-22T14:18:00Z">
              <w:r w:rsidRPr="001C0CC4">
                <w:t>Uplink CA configuration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7D306" w14:textId="77777777" w:rsidR="00F02130" w:rsidRDefault="00F02130" w:rsidP="008F031E">
            <w:pPr>
              <w:pStyle w:val="TAH"/>
              <w:rPr>
                <w:ins w:id="103" w:author="Nokia, Johannes" w:date="2021-10-22T14:18:00Z"/>
                <w:lang w:val="en-US" w:eastAsia="zh-CN"/>
              </w:rPr>
            </w:pPr>
            <w:ins w:id="104" w:author="Nokia, Johannes" w:date="2021-10-22T14:18:00Z">
              <w:r w:rsidRPr="001C0CC4">
                <w:t>NR Band</w:t>
              </w:r>
            </w:ins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78DB" w14:textId="77777777" w:rsidR="00F02130" w:rsidRPr="001C0CC4" w:rsidRDefault="00F02130" w:rsidP="008F031E">
            <w:pPr>
              <w:pStyle w:val="TAH"/>
              <w:rPr>
                <w:ins w:id="105" w:author="Nokia, Johannes" w:date="2021-10-22T14:18:00Z"/>
              </w:rPr>
            </w:pPr>
            <w:ins w:id="106" w:author="Nokia, Johannes" w:date="2021-10-22T14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41DB5" w14:textId="77777777" w:rsidR="00F02130" w:rsidRDefault="00F02130" w:rsidP="008F031E">
            <w:pPr>
              <w:pStyle w:val="TAH"/>
              <w:rPr>
                <w:ins w:id="107" w:author="Nokia, Johannes" w:date="2021-10-22T14:18:00Z"/>
                <w:lang w:val="en-US" w:eastAsia="zh-CN"/>
              </w:rPr>
            </w:pPr>
            <w:ins w:id="108" w:author="Nokia, Johannes" w:date="2021-10-22T14:18:00Z">
              <w:r w:rsidRPr="001C0CC4">
                <w:t>Bandwidth combination set</w:t>
              </w:r>
            </w:ins>
          </w:p>
        </w:tc>
      </w:tr>
      <w:tr w:rsidR="00F02130" w:rsidRPr="001C0CC4" w14:paraId="65F5907E" w14:textId="77777777" w:rsidTr="008F031E">
        <w:trPr>
          <w:trHeight w:val="187"/>
          <w:jc w:val="center"/>
          <w:ins w:id="109" w:author="Nokia, Johannes" w:date="2021-10-22T14:18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C292" w14:textId="77777777" w:rsidR="00F02130" w:rsidRDefault="00F02130" w:rsidP="008F031E">
            <w:pPr>
              <w:pStyle w:val="TAH"/>
              <w:rPr>
                <w:ins w:id="110" w:author="Nokia, Johannes" w:date="2021-10-22T14:18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32A1" w14:textId="77777777" w:rsidR="00F02130" w:rsidRDefault="00F02130" w:rsidP="008F031E">
            <w:pPr>
              <w:pStyle w:val="TAH"/>
              <w:rPr>
                <w:ins w:id="111" w:author="Nokia, Johannes" w:date="2021-10-22T14:18:00Z"/>
                <w:lang w:val="en-US"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314A" w14:textId="77777777" w:rsidR="00F02130" w:rsidRDefault="00F02130" w:rsidP="008F031E">
            <w:pPr>
              <w:pStyle w:val="TAH"/>
              <w:rPr>
                <w:ins w:id="112" w:author="Nokia, Johannes" w:date="2021-10-22T14:18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5D1" w14:textId="77777777" w:rsidR="00F02130" w:rsidRDefault="00F02130" w:rsidP="008F031E">
            <w:pPr>
              <w:pStyle w:val="TAH"/>
              <w:rPr>
                <w:ins w:id="113" w:author="Nokia, Johannes" w:date="2021-10-22T14:18:00Z"/>
                <w:lang w:val="en-US" w:eastAsia="zh-CN"/>
              </w:rPr>
            </w:pPr>
            <w:ins w:id="114" w:author="Nokia, Johannes" w:date="2021-10-22T14:18:00Z">
              <w:r w:rsidRPr="001C0CC4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5FD" w14:textId="77777777" w:rsidR="00F02130" w:rsidRDefault="00F02130" w:rsidP="008F031E">
            <w:pPr>
              <w:pStyle w:val="TAH"/>
              <w:rPr>
                <w:ins w:id="115" w:author="Nokia, Johannes" w:date="2021-10-22T14:18:00Z"/>
                <w:szCs w:val="18"/>
                <w:lang w:eastAsia="zh-CN"/>
              </w:rPr>
            </w:pPr>
            <w:ins w:id="116" w:author="Nokia, Johannes" w:date="2021-10-22T14:18:00Z">
              <w:r w:rsidRPr="001C0CC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431" w14:textId="77777777" w:rsidR="00F02130" w:rsidRDefault="00F02130" w:rsidP="008F031E">
            <w:pPr>
              <w:pStyle w:val="TAH"/>
              <w:rPr>
                <w:ins w:id="117" w:author="Nokia, Johannes" w:date="2021-10-22T14:18:00Z"/>
                <w:szCs w:val="18"/>
                <w:lang w:eastAsia="zh-CN"/>
              </w:rPr>
            </w:pPr>
            <w:ins w:id="118" w:author="Nokia, Johannes" w:date="2021-10-22T14:18:00Z">
              <w:r w:rsidRPr="001C0CC4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800" w14:textId="77777777" w:rsidR="00F02130" w:rsidRDefault="00F02130" w:rsidP="008F031E">
            <w:pPr>
              <w:pStyle w:val="TAH"/>
              <w:rPr>
                <w:ins w:id="119" w:author="Nokia, Johannes" w:date="2021-10-22T14:18:00Z"/>
                <w:szCs w:val="18"/>
                <w:lang w:eastAsia="zh-CN"/>
              </w:rPr>
            </w:pPr>
            <w:ins w:id="120" w:author="Nokia, Johannes" w:date="2021-10-22T14:18:00Z">
              <w:r w:rsidRPr="001C0CC4"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DCA" w14:textId="77777777" w:rsidR="00F02130" w:rsidRPr="00095087" w:rsidRDefault="00F02130" w:rsidP="008F031E">
            <w:pPr>
              <w:pStyle w:val="TAH"/>
              <w:rPr>
                <w:ins w:id="121" w:author="Nokia, Johannes" w:date="2021-10-22T14:18:00Z"/>
                <w:rFonts w:eastAsia="Yu Mincho"/>
                <w:szCs w:val="18"/>
              </w:rPr>
            </w:pPr>
            <w:ins w:id="122" w:author="Nokia, Johannes" w:date="2021-10-22T14:18:00Z">
              <w:r w:rsidRPr="001C0CC4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689" w14:textId="77777777" w:rsidR="00F02130" w:rsidRPr="00095087" w:rsidRDefault="00F02130" w:rsidP="008F031E">
            <w:pPr>
              <w:pStyle w:val="TAH"/>
              <w:rPr>
                <w:ins w:id="123" w:author="Nokia, Johannes" w:date="2021-10-22T14:18:00Z"/>
                <w:rFonts w:eastAsia="Yu Mincho"/>
                <w:szCs w:val="18"/>
              </w:rPr>
            </w:pPr>
            <w:ins w:id="124" w:author="Nokia, Johannes" w:date="2021-10-22T14:18:00Z">
              <w:r w:rsidRPr="001C0CC4">
                <w:t xml:space="preserve">30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2E7" w14:textId="77777777" w:rsidR="00F02130" w:rsidRPr="00C148EB" w:rsidRDefault="00F02130" w:rsidP="008F031E">
            <w:pPr>
              <w:pStyle w:val="TAH"/>
              <w:rPr>
                <w:ins w:id="125" w:author="Nokia, Johannes" w:date="2021-10-22T14:18:00Z"/>
                <w:rFonts w:eastAsia="Yu Mincho"/>
                <w:szCs w:val="18"/>
              </w:rPr>
            </w:pPr>
            <w:ins w:id="126" w:author="Nokia, Johannes" w:date="2021-10-22T14:18:00Z">
              <w:r w:rsidRPr="001C0CC4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895" w14:textId="77777777" w:rsidR="00F02130" w:rsidRPr="00C148EB" w:rsidRDefault="00F02130" w:rsidP="008F031E">
            <w:pPr>
              <w:pStyle w:val="TAH"/>
              <w:rPr>
                <w:ins w:id="127" w:author="Nokia, Johannes" w:date="2021-10-22T14:18:00Z"/>
                <w:rFonts w:eastAsia="Yu Mincho"/>
                <w:szCs w:val="18"/>
              </w:rPr>
            </w:pPr>
            <w:ins w:id="128" w:author="Nokia, Johannes" w:date="2021-10-22T14:18:00Z">
              <w:r w:rsidRPr="001C0CC4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C99" w14:textId="77777777" w:rsidR="00F02130" w:rsidRPr="001C0CC4" w:rsidRDefault="00F02130" w:rsidP="008F031E">
            <w:pPr>
              <w:pStyle w:val="TAH"/>
              <w:rPr>
                <w:ins w:id="129" w:author="Nokia, Johannes" w:date="2021-10-22T14:18:00Z"/>
                <w:szCs w:val="18"/>
                <w:lang w:val="en-US" w:eastAsia="zh-CN"/>
              </w:rPr>
            </w:pPr>
            <w:ins w:id="130" w:author="Nokia, Johannes" w:date="2021-10-22T14:18:00Z">
              <w:r w:rsidRPr="001C0CC4"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CEE" w14:textId="77777777" w:rsidR="00F02130" w:rsidRPr="001C0CC4" w:rsidRDefault="00F02130" w:rsidP="008F031E">
            <w:pPr>
              <w:pStyle w:val="TAH"/>
              <w:rPr>
                <w:ins w:id="131" w:author="Nokia, Johannes" w:date="2021-10-22T14:18:00Z"/>
                <w:szCs w:val="18"/>
                <w:lang w:val="en-US" w:eastAsia="zh-CN"/>
              </w:rPr>
            </w:pPr>
            <w:ins w:id="132" w:author="Nokia, Johannes" w:date="2021-10-22T14:18:00Z">
              <w:r w:rsidRPr="001C0CC4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055" w14:textId="77777777" w:rsidR="00F02130" w:rsidRPr="001C0CC4" w:rsidRDefault="00F02130" w:rsidP="008F031E">
            <w:pPr>
              <w:pStyle w:val="TAH"/>
              <w:rPr>
                <w:ins w:id="133" w:author="Nokia, Johannes" w:date="2021-10-22T14:18:00Z"/>
                <w:szCs w:val="18"/>
                <w:lang w:val="en-US" w:eastAsia="zh-CN"/>
              </w:rPr>
            </w:pPr>
            <w:ins w:id="134" w:author="Nokia, Johannes" w:date="2021-10-22T14:18:00Z">
              <w:r w:rsidRPr="001C0CC4"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FF8" w14:textId="77777777" w:rsidR="00F02130" w:rsidRPr="001C0CC4" w:rsidRDefault="00F02130" w:rsidP="008F031E">
            <w:pPr>
              <w:pStyle w:val="TAH"/>
              <w:rPr>
                <w:ins w:id="135" w:author="Nokia, Johannes" w:date="2021-10-22T14:18:00Z"/>
                <w:szCs w:val="18"/>
                <w:lang w:val="en-US" w:eastAsia="zh-CN"/>
              </w:rPr>
            </w:pPr>
            <w:ins w:id="136" w:author="Nokia, Johannes" w:date="2021-10-22T14:18:00Z">
              <w:r w:rsidRPr="001C0CC4"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C6EF" w14:textId="77777777" w:rsidR="00F02130" w:rsidRDefault="00F02130" w:rsidP="008F031E">
            <w:pPr>
              <w:pStyle w:val="TAH"/>
              <w:rPr>
                <w:ins w:id="137" w:author="Nokia, Johannes" w:date="2021-10-22T14:18:00Z"/>
                <w:lang w:val="en-US" w:eastAsia="zh-CN"/>
              </w:rPr>
            </w:pPr>
          </w:p>
        </w:tc>
      </w:tr>
      <w:tr w:rsidR="00F02130" w:rsidRPr="001C0CC4" w14:paraId="52C87AC3" w14:textId="77777777" w:rsidTr="008F031E">
        <w:trPr>
          <w:trHeight w:val="29"/>
          <w:jc w:val="center"/>
          <w:ins w:id="138" w:author="Nokia, Johannes" w:date="2021-10-22T14:1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53187" w14:textId="77777777" w:rsidR="00F02130" w:rsidRPr="001C0CC4" w:rsidRDefault="00F02130" w:rsidP="008F031E">
            <w:pPr>
              <w:pStyle w:val="TAC"/>
              <w:rPr>
                <w:ins w:id="139" w:author="Nokia, Johannes" w:date="2021-10-22T14:18:00Z"/>
                <w:lang w:val="en-US"/>
              </w:rPr>
            </w:pPr>
            <w:ins w:id="140" w:author="Nokia, Johannes" w:date="2021-10-22T14:18:00Z">
              <w:r w:rsidRPr="002E28BA">
                <w:rPr>
                  <w:rFonts w:eastAsia="MS Mincho"/>
                  <w:szCs w:val="18"/>
                  <w:lang w:eastAsia="zh-CN"/>
                </w:rPr>
                <w:t>CA_n</w:t>
              </w:r>
              <w:r>
                <w:rPr>
                  <w:rFonts w:eastAsia="MS Mincho"/>
                  <w:szCs w:val="18"/>
                  <w:lang w:eastAsia="zh-CN"/>
                </w:rPr>
                <w:t>28A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-n40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9D644" w14:textId="77777777" w:rsidR="00F02130" w:rsidRPr="002E28BA" w:rsidRDefault="00F02130" w:rsidP="008F031E">
            <w:pPr>
              <w:pStyle w:val="TAC"/>
              <w:rPr>
                <w:ins w:id="141" w:author="Nokia, Johannes" w:date="2021-10-22T14:18:00Z"/>
                <w:lang w:val="en-US" w:eastAsia="zh-CN"/>
              </w:rPr>
            </w:pPr>
            <w:ins w:id="142" w:author="Nokia, Johannes" w:date="2021-10-22T14:18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A-n40A</w:t>
              </w:r>
            </w:ins>
          </w:p>
          <w:p w14:paraId="17DDE0D2" w14:textId="77777777" w:rsidR="00F02130" w:rsidRPr="002E28BA" w:rsidRDefault="00F02130" w:rsidP="008F031E">
            <w:pPr>
              <w:pStyle w:val="TAC"/>
              <w:rPr>
                <w:ins w:id="143" w:author="Nokia, Johannes" w:date="2021-10-22T14:18:00Z"/>
                <w:lang w:val="en-US" w:eastAsia="zh-CN"/>
              </w:rPr>
            </w:pPr>
            <w:ins w:id="144" w:author="Nokia, Johannes" w:date="2021-10-22T14:18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A-n78A</w:t>
              </w:r>
            </w:ins>
          </w:p>
          <w:p w14:paraId="3606A458" w14:textId="77777777" w:rsidR="00F02130" w:rsidRPr="001C0CC4" w:rsidRDefault="00F02130" w:rsidP="008F031E">
            <w:pPr>
              <w:pStyle w:val="TAC"/>
              <w:rPr>
                <w:ins w:id="145" w:author="Nokia, Johannes" w:date="2021-10-22T14:18:00Z"/>
                <w:lang w:val="en-US"/>
              </w:rPr>
            </w:pPr>
            <w:ins w:id="146" w:author="Nokia, Johannes" w:date="2021-10-22T14:18:00Z">
              <w:r w:rsidRPr="002E28BA">
                <w:rPr>
                  <w:lang w:val="en-US" w:eastAsia="zh-CN"/>
                </w:rPr>
                <w:t>CA_n40A-n78A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575" w14:textId="77777777" w:rsidR="00F02130" w:rsidRPr="001C0CC4" w:rsidRDefault="00F02130" w:rsidP="008F031E">
            <w:pPr>
              <w:pStyle w:val="TAC"/>
              <w:rPr>
                <w:ins w:id="147" w:author="Nokia, Johannes" w:date="2021-10-22T14:18:00Z"/>
                <w:lang w:val="en-US"/>
              </w:rPr>
            </w:pPr>
            <w:ins w:id="148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9E6" w14:textId="77777777" w:rsidR="00F02130" w:rsidRPr="001C0CC4" w:rsidRDefault="00F02130" w:rsidP="008F031E">
            <w:pPr>
              <w:pStyle w:val="TAC"/>
              <w:rPr>
                <w:ins w:id="149" w:author="Nokia, Johannes" w:date="2021-10-22T14:18:00Z"/>
                <w:lang w:val="en-US" w:eastAsia="zh-CN"/>
              </w:rPr>
            </w:pPr>
            <w:ins w:id="150" w:author="Nokia, Johannes" w:date="2021-10-22T14:18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D8F0" w14:textId="77777777" w:rsidR="00F02130" w:rsidRPr="008B5A72" w:rsidRDefault="00F02130" w:rsidP="008F031E">
            <w:pPr>
              <w:pStyle w:val="TAC"/>
              <w:rPr>
                <w:ins w:id="151" w:author="Nokia, Johannes" w:date="2021-10-22T14:18:00Z"/>
                <w:rFonts w:eastAsiaTheme="minorEastAsia"/>
                <w:szCs w:val="18"/>
                <w:lang w:eastAsia="zh-CN"/>
              </w:rPr>
            </w:pPr>
            <w:ins w:id="152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6BF" w14:textId="77777777" w:rsidR="00F02130" w:rsidRPr="008B5A72" w:rsidRDefault="00F02130" w:rsidP="008F031E">
            <w:pPr>
              <w:pStyle w:val="TAC"/>
              <w:rPr>
                <w:ins w:id="153" w:author="Nokia, Johannes" w:date="2021-10-22T14:18:00Z"/>
                <w:rFonts w:eastAsiaTheme="minorEastAsia"/>
                <w:szCs w:val="18"/>
                <w:lang w:eastAsia="zh-CN"/>
              </w:rPr>
            </w:pPr>
            <w:ins w:id="154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2C5" w14:textId="77777777" w:rsidR="00F02130" w:rsidRPr="008B5A72" w:rsidRDefault="00F02130" w:rsidP="008F031E">
            <w:pPr>
              <w:pStyle w:val="TAC"/>
              <w:rPr>
                <w:ins w:id="155" w:author="Nokia, Johannes" w:date="2021-10-22T14:18:00Z"/>
                <w:rFonts w:eastAsiaTheme="minorEastAsia"/>
                <w:szCs w:val="18"/>
                <w:lang w:eastAsia="zh-CN"/>
              </w:rPr>
            </w:pPr>
            <w:ins w:id="156" w:author="Nokia, Johannes" w:date="2021-10-22T14:18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0C" w14:textId="77777777" w:rsidR="00F02130" w:rsidRPr="00095087" w:rsidRDefault="00F02130" w:rsidP="008F031E">
            <w:pPr>
              <w:pStyle w:val="TAC"/>
              <w:rPr>
                <w:ins w:id="157" w:author="Nokia, Johannes" w:date="2021-10-22T14:18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F43" w14:textId="77777777" w:rsidR="00F02130" w:rsidRPr="00095087" w:rsidRDefault="00F02130" w:rsidP="008F031E">
            <w:pPr>
              <w:pStyle w:val="TAC"/>
              <w:rPr>
                <w:ins w:id="158" w:author="Nokia, Johannes" w:date="2021-10-22T14:18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860" w14:textId="77777777" w:rsidR="00F02130" w:rsidRPr="00C148EB" w:rsidRDefault="00F02130" w:rsidP="008F031E">
            <w:pPr>
              <w:pStyle w:val="TAC"/>
              <w:rPr>
                <w:ins w:id="159" w:author="Nokia, Johannes" w:date="2021-10-22T14:18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F50" w14:textId="77777777" w:rsidR="00F02130" w:rsidRPr="00C148EB" w:rsidRDefault="00F02130" w:rsidP="008F031E">
            <w:pPr>
              <w:pStyle w:val="TAC"/>
              <w:rPr>
                <w:ins w:id="160" w:author="Nokia, Johannes" w:date="2021-10-22T14:18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465" w14:textId="77777777" w:rsidR="00F02130" w:rsidRPr="001C0CC4" w:rsidRDefault="00F02130" w:rsidP="008F031E">
            <w:pPr>
              <w:pStyle w:val="TAC"/>
              <w:rPr>
                <w:ins w:id="161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27C" w14:textId="77777777" w:rsidR="00F02130" w:rsidRPr="001C0CC4" w:rsidRDefault="00F02130" w:rsidP="008F031E">
            <w:pPr>
              <w:pStyle w:val="TAC"/>
              <w:rPr>
                <w:ins w:id="162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6F0" w14:textId="77777777" w:rsidR="00F02130" w:rsidRPr="001C0CC4" w:rsidRDefault="00F02130" w:rsidP="008F031E">
            <w:pPr>
              <w:pStyle w:val="TAC"/>
              <w:rPr>
                <w:ins w:id="163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180" w14:textId="77777777" w:rsidR="00F02130" w:rsidRPr="001C0CC4" w:rsidRDefault="00F02130" w:rsidP="008F031E">
            <w:pPr>
              <w:pStyle w:val="TAC"/>
              <w:rPr>
                <w:ins w:id="164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7BCF3" w14:textId="77777777" w:rsidR="00F02130" w:rsidRPr="001C0CC4" w:rsidRDefault="00F02130" w:rsidP="008F031E">
            <w:pPr>
              <w:pStyle w:val="TAC"/>
              <w:rPr>
                <w:ins w:id="165" w:author="Nokia, Johannes" w:date="2021-10-22T14:18:00Z"/>
                <w:lang w:val="en-US" w:eastAsia="zh-CN"/>
              </w:rPr>
            </w:pPr>
            <w:ins w:id="166" w:author="Nokia, Johannes" w:date="2021-10-22T14:1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F02130" w:rsidRPr="001C0CC4" w14:paraId="6B3CE5B9" w14:textId="77777777" w:rsidTr="008F031E">
        <w:trPr>
          <w:trHeight w:val="29"/>
          <w:jc w:val="center"/>
          <w:ins w:id="167" w:author="Nokia, Johannes" w:date="2021-10-22T14:18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A656D" w14:textId="77777777" w:rsidR="00F02130" w:rsidRPr="001C0CC4" w:rsidRDefault="00F02130" w:rsidP="008F031E">
            <w:pPr>
              <w:pStyle w:val="TAC"/>
              <w:rPr>
                <w:ins w:id="168" w:author="Nokia, Johannes" w:date="2021-10-22T14:18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1F797" w14:textId="77777777" w:rsidR="00F02130" w:rsidRPr="001C0CC4" w:rsidRDefault="00F02130" w:rsidP="008F031E">
            <w:pPr>
              <w:pStyle w:val="TAC"/>
              <w:rPr>
                <w:ins w:id="169" w:author="Nokia, Johannes" w:date="2021-10-22T14:18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266" w14:textId="77777777" w:rsidR="00F02130" w:rsidRPr="001C0CC4" w:rsidRDefault="00F02130" w:rsidP="008F031E">
            <w:pPr>
              <w:pStyle w:val="TAC"/>
              <w:rPr>
                <w:ins w:id="170" w:author="Nokia, Johannes" w:date="2021-10-22T14:18:00Z"/>
                <w:lang w:val="en-US"/>
              </w:rPr>
            </w:pPr>
            <w:ins w:id="171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4506" w14:textId="77777777" w:rsidR="00F02130" w:rsidRPr="001C0CC4" w:rsidRDefault="00F02130" w:rsidP="008F031E">
            <w:pPr>
              <w:pStyle w:val="TAC"/>
              <w:rPr>
                <w:ins w:id="172" w:author="Nokia, Johannes" w:date="2021-10-22T14:18:00Z"/>
                <w:lang w:val="en-US" w:eastAsia="zh-CN"/>
              </w:rPr>
            </w:pPr>
            <w:ins w:id="173" w:author="Nokia, Johannes" w:date="2021-10-22T14:18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EC71" w14:textId="77777777" w:rsidR="00F02130" w:rsidRPr="008B5A72" w:rsidRDefault="00F02130" w:rsidP="008F031E">
            <w:pPr>
              <w:pStyle w:val="TAC"/>
              <w:rPr>
                <w:ins w:id="174" w:author="Nokia, Johannes" w:date="2021-10-22T14:18:00Z"/>
                <w:rFonts w:eastAsiaTheme="minorEastAsia"/>
                <w:szCs w:val="18"/>
                <w:lang w:eastAsia="zh-CN"/>
              </w:rPr>
            </w:pPr>
            <w:ins w:id="175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27" w14:textId="77777777" w:rsidR="00F02130" w:rsidRPr="008B5A72" w:rsidRDefault="00F02130" w:rsidP="008F031E">
            <w:pPr>
              <w:pStyle w:val="TAC"/>
              <w:rPr>
                <w:ins w:id="176" w:author="Nokia, Johannes" w:date="2021-10-22T14:18:00Z"/>
                <w:rFonts w:eastAsiaTheme="minorEastAsia"/>
                <w:szCs w:val="18"/>
                <w:lang w:eastAsia="zh-CN"/>
              </w:rPr>
            </w:pPr>
            <w:ins w:id="177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EC8" w14:textId="77777777" w:rsidR="00F02130" w:rsidRPr="008B5A72" w:rsidRDefault="00F02130" w:rsidP="008F031E">
            <w:pPr>
              <w:pStyle w:val="TAC"/>
              <w:rPr>
                <w:ins w:id="178" w:author="Nokia, Johannes" w:date="2021-10-22T14:18:00Z"/>
                <w:rFonts w:eastAsiaTheme="minorEastAsia"/>
                <w:szCs w:val="18"/>
                <w:lang w:eastAsia="zh-CN"/>
              </w:rPr>
            </w:pPr>
            <w:ins w:id="179" w:author="Nokia, Johannes" w:date="2021-10-22T14:18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2FC" w14:textId="77777777" w:rsidR="00F02130" w:rsidRPr="008B5A72" w:rsidRDefault="00F02130" w:rsidP="008F031E">
            <w:pPr>
              <w:pStyle w:val="TAC"/>
              <w:rPr>
                <w:ins w:id="180" w:author="Nokia, Johannes" w:date="2021-10-22T14:18:00Z"/>
                <w:rFonts w:eastAsiaTheme="minorEastAsia"/>
                <w:szCs w:val="18"/>
                <w:lang w:eastAsia="zh-CN"/>
              </w:rPr>
            </w:pPr>
            <w:ins w:id="181" w:author="Nokia, Johannes" w:date="2021-10-22T14:18:00Z">
              <w:r>
                <w:rPr>
                  <w:rFonts w:eastAsia="SimSun" w:hint="eastAsia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FB4" w14:textId="77777777" w:rsidR="00F02130" w:rsidRPr="008B5A72" w:rsidRDefault="00F02130" w:rsidP="008F031E">
            <w:pPr>
              <w:pStyle w:val="TAC"/>
              <w:rPr>
                <w:ins w:id="182" w:author="Nokia, Johannes" w:date="2021-10-22T14:18:00Z"/>
                <w:rFonts w:eastAsiaTheme="minorEastAsia"/>
                <w:szCs w:val="18"/>
                <w:lang w:eastAsia="zh-CN"/>
              </w:rPr>
            </w:pPr>
            <w:ins w:id="183" w:author="Nokia, Johannes" w:date="2021-10-22T14:18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447" w14:textId="77777777" w:rsidR="00F02130" w:rsidRPr="00C148EB" w:rsidRDefault="00F02130" w:rsidP="008F031E">
            <w:pPr>
              <w:pStyle w:val="TAC"/>
              <w:rPr>
                <w:ins w:id="184" w:author="Nokia, Johannes" w:date="2021-10-22T14:18:00Z"/>
                <w:rFonts w:eastAsia="Yu Mincho"/>
                <w:szCs w:val="18"/>
              </w:rPr>
            </w:pPr>
            <w:ins w:id="185" w:author="Nokia, Johannes" w:date="2021-10-22T14:18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A78" w14:textId="77777777" w:rsidR="00F02130" w:rsidRPr="00C148EB" w:rsidRDefault="00F02130" w:rsidP="008F031E">
            <w:pPr>
              <w:pStyle w:val="TAC"/>
              <w:rPr>
                <w:ins w:id="186" w:author="Nokia, Johannes" w:date="2021-10-22T14:18:00Z"/>
                <w:rFonts w:eastAsia="Yu Mincho"/>
                <w:szCs w:val="18"/>
              </w:rPr>
            </w:pPr>
            <w:ins w:id="187" w:author="Nokia, Johannes" w:date="2021-10-22T14:18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EF0A" w14:textId="77777777" w:rsidR="00F02130" w:rsidRPr="001C0CC4" w:rsidRDefault="00F02130" w:rsidP="008F031E">
            <w:pPr>
              <w:pStyle w:val="TAC"/>
              <w:rPr>
                <w:ins w:id="188" w:author="Nokia, Johannes" w:date="2021-10-22T14:18:00Z"/>
                <w:szCs w:val="18"/>
                <w:lang w:val="en-US" w:eastAsia="zh-CN"/>
              </w:rPr>
            </w:pPr>
            <w:ins w:id="189" w:author="Nokia, Johannes" w:date="2021-10-22T14:18:00Z">
              <w:r>
                <w:rPr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7B" w14:textId="77777777" w:rsidR="00F02130" w:rsidRPr="001C0CC4" w:rsidRDefault="00F02130" w:rsidP="008F031E">
            <w:pPr>
              <w:pStyle w:val="TAC"/>
              <w:rPr>
                <w:ins w:id="190" w:author="Nokia, Johannes" w:date="2021-10-22T14:18:00Z"/>
                <w:szCs w:val="18"/>
                <w:lang w:val="en-US" w:eastAsia="zh-CN"/>
              </w:rPr>
            </w:pPr>
            <w:ins w:id="191" w:author="Nokia, Johannes" w:date="2021-10-22T14:18:00Z">
              <w:r>
                <w:rPr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26D" w14:textId="77777777" w:rsidR="00F02130" w:rsidRPr="001C0CC4" w:rsidRDefault="00F02130" w:rsidP="008F031E">
            <w:pPr>
              <w:pStyle w:val="TAC"/>
              <w:rPr>
                <w:ins w:id="192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1CC" w14:textId="77777777" w:rsidR="00F02130" w:rsidRPr="001C0CC4" w:rsidRDefault="00F02130" w:rsidP="008F031E">
            <w:pPr>
              <w:pStyle w:val="TAC"/>
              <w:rPr>
                <w:ins w:id="193" w:author="Nokia, Johannes" w:date="2021-10-22T14:18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8793C7" w14:textId="77777777" w:rsidR="00F02130" w:rsidRPr="001C0CC4" w:rsidRDefault="00F02130" w:rsidP="008F031E">
            <w:pPr>
              <w:pStyle w:val="TAC"/>
              <w:rPr>
                <w:ins w:id="194" w:author="Nokia, Johannes" w:date="2021-10-22T14:18:00Z"/>
                <w:lang w:val="en-US" w:eastAsia="zh-CN"/>
              </w:rPr>
            </w:pPr>
          </w:p>
        </w:tc>
      </w:tr>
      <w:tr w:rsidR="00F02130" w:rsidRPr="001C0CC4" w14:paraId="3B1C5115" w14:textId="77777777" w:rsidTr="008F031E">
        <w:trPr>
          <w:trHeight w:val="29"/>
          <w:jc w:val="center"/>
          <w:ins w:id="195" w:author="Nokia, Johannes" w:date="2021-10-22T14:18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DF66" w14:textId="77777777" w:rsidR="00F02130" w:rsidRPr="001C0CC4" w:rsidRDefault="00F02130" w:rsidP="008F031E">
            <w:pPr>
              <w:pStyle w:val="TAC"/>
              <w:rPr>
                <w:ins w:id="196" w:author="Nokia, Johannes" w:date="2021-10-22T14:18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802D5" w14:textId="77777777" w:rsidR="00F02130" w:rsidRPr="001C0CC4" w:rsidRDefault="00F02130" w:rsidP="008F031E">
            <w:pPr>
              <w:pStyle w:val="TAC"/>
              <w:rPr>
                <w:ins w:id="197" w:author="Nokia, Johannes" w:date="2021-10-22T14:18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064" w14:textId="77777777" w:rsidR="00F02130" w:rsidRPr="001C0CC4" w:rsidRDefault="00F02130" w:rsidP="008F031E">
            <w:pPr>
              <w:pStyle w:val="TAC"/>
              <w:rPr>
                <w:ins w:id="198" w:author="Nokia, Johannes" w:date="2021-10-22T14:18:00Z"/>
                <w:lang w:val="en-US"/>
              </w:rPr>
            </w:pPr>
            <w:ins w:id="199" w:author="Nokia, Johannes" w:date="2021-10-22T14:18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9D8" w14:textId="77777777" w:rsidR="00F02130" w:rsidRPr="001C0CC4" w:rsidRDefault="00F02130" w:rsidP="008F031E">
            <w:pPr>
              <w:pStyle w:val="TAC"/>
              <w:rPr>
                <w:ins w:id="200" w:author="Nokia, Johannes" w:date="2021-10-22T14:18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422E" w14:textId="77777777" w:rsidR="00F02130" w:rsidRPr="008B5A72" w:rsidRDefault="00F02130" w:rsidP="008F031E">
            <w:pPr>
              <w:pStyle w:val="TAC"/>
              <w:rPr>
                <w:ins w:id="201" w:author="Nokia, Johannes" w:date="2021-10-22T14:18:00Z"/>
                <w:rFonts w:eastAsiaTheme="minorEastAsia"/>
                <w:szCs w:val="18"/>
                <w:lang w:eastAsia="zh-CN"/>
              </w:rPr>
            </w:pPr>
            <w:ins w:id="202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8F6" w14:textId="77777777" w:rsidR="00F02130" w:rsidRPr="008B5A72" w:rsidRDefault="00F02130" w:rsidP="008F031E">
            <w:pPr>
              <w:pStyle w:val="TAC"/>
              <w:rPr>
                <w:ins w:id="203" w:author="Nokia, Johannes" w:date="2021-10-22T14:18:00Z"/>
                <w:rFonts w:eastAsiaTheme="minorEastAsia"/>
                <w:szCs w:val="18"/>
                <w:lang w:eastAsia="zh-CN"/>
              </w:rPr>
            </w:pPr>
            <w:ins w:id="204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E5CB" w14:textId="77777777" w:rsidR="00F02130" w:rsidRPr="008B5A72" w:rsidRDefault="00F02130" w:rsidP="008F031E">
            <w:pPr>
              <w:pStyle w:val="TAC"/>
              <w:rPr>
                <w:ins w:id="205" w:author="Nokia, Johannes" w:date="2021-10-22T14:18:00Z"/>
                <w:rFonts w:eastAsiaTheme="minorEastAsia"/>
                <w:szCs w:val="18"/>
                <w:lang w:eastAsia="zh-CN"/>
              </w:rPr>
            </w:pPr>
            <w:ins w:id="206" w:author="Nokia, Johannes" w:date="2021-10-22T14:18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837A" w14:textId="77777777" w:rsidR="00F02130" w:rsidRPr="008B5A72" w:rsidRDefault="00F02130" w:rsidP="008F031E">
            <w:pPr>
              <w:pStyle w:val="TAC"/>
              <w:rPr>
                <w:ins w:id="207" w:author="Nokia, Johannes" w:date="2021-10-22T14:18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3EC" w14:textId="77777777" w:rsidR="00F02130" w:rsidRPr="008B5A72" w:rsidRDefault="00F02130" w:rsidP="008F031E">
            <w:pPr>
              <w:pStyle w:val="TAC"/>
              <w:rPr>
                <w:ins w:id="208" w:author="Nokia, Johannes" w:date="2021-10-22T14:18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8BD9" w14:textId="77777777" w:rsidR="00F02130" w:rsidRPr="008B5A72" w:rsidRDefault="00F02130" w:rsidP="008F031E">
            <w:pPr>
              <w:pStyle w:val="TAC"/>
              <w:rPr>
                <w:ins w:id="209" w:author="Nokia, Johannes" w:date="2021-10-22T14:18:00Z"/>
                <w:rFonts w:eastAsiaTheme="minorEastAsia"/>
                <w:szCs w:val="18"/>
                <w:lang w:eastAsia="zh-CN"/>
              </w:rPr>
            </w:pPr>
            <w:ins w:id="210" w:author="Nokia, Johannes" w:date="2021-10-22T14:18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AE8" w14:textId="77777777" w:rsidR="00F02130" w:rsidRPr="008B5A72" w:rsidRDefault="00F02130" w:rsidP="008F031E">
            <w:pPr>
              <w:pStyle w:val="TAC"/>
              <w:rPr>
                <w:ins w:id="211" w:author="Nokia, Johannes" w:date="2021-10-22T14:18:00Z"/>
                <w:rFonts w:eastAsiaTheme="minorEastAsia"/>
                <w:szCs w:val="18"/>
                <w:lang w:eastAsia="zh-CN"/>
              </w:rPr>
            </w:pPr>
            <w:ins w:id="212" w:author="Nokia, Johannes" w:date="2021-10-22T14:18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8C7" w14:textId="77777777" w:rsidR="00F02130" w:rsidRPr="001C0CC4" w:rsidRDefault="00F02130" w:rsidP="008F031E">
            <w:pPr>
              <w:pStyle w:val="TAC"/>
              <w:rPr>
                <w:ins w:id="213" w:author="Nokia, Johannes" w:date="2021-10-22T14:18:00Z"/>
                <w:szCs w:val="18"/>
                <w:lang w:val="en-US" w:eastAsia="zh-CN"/>
              </w:rPr>
            </w:pPr>
            <w:ins w:id="214" w:author="Nokia, Johannes" w:date="2021-10-22T14:18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809" w14:textId="77777777" w:rsidR="00F02130" w:rsidRPr="001C0CC4" w:rsidRDefault="00F02130" w:rsidP="008F031E">
            <w:pPr>
              <w:pStyle w:val="TAC"/>
              <w:rPr>
                <w:ins w:id="215" w:author="Nokia, Johannes" w:date="2021-10-22T14:18:00Z"/>
                <w:szCs w:val="18"/>
                <w:lang w:val="en-US" w:eastAsia="zh-CN"/>
              </w:rPr>
            </w:pPr>
            <w:ins w:id="216" w:author="Nokia, Johannes" w:date="2021-10-22T14:18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1E85" w14:textId="77777777" w:rsidR="00F02130" w:rsidRPr="001C0CC4" w:rsidRDefault="00F02130" w:rsidP="008F031E">
            <w:pPr>
              <w:pStyle w:val="TAC"/>
              <w:rPr>
                <w:ins w:id="217" w:author="Nokia, Johannes" w:date="2021-10-22T14:18:00Z"/>
                <w:szCs w:val="18"/>
                <w:lang w:val="en-US" w:eastAsia="zh-CN"/>
              </w:rPr>
            </w:pPr>
            <w:ins w:id="218" w:author="Nokia, Johannes" w:date="2021-10-22T14:18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B893" w14:textId="77777777" w:rsidR="00F02130" w:rsidRPr="001C0CC4" w:rsidRDefault="00F02130" w:rsidP="008F031E">
            <w:pPr>
              <w:pStyle w:val="TAC"/>
              <w:rPr>
                <w:ins w:id="219" w:author="Nokia, Johannes" w:date="2021-10-22T14:18:00Z"/>
                <w:szCs w:val="18"/>
                <w:lang w:val="en-US" w:eastAsia="zh-CN"/>
              </w:rPr>
            </w:pPr>
            <w:ins w:id="220" w:author="Nokia, Johannes" w:date="2021-10-22T14:18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943A" w14:textId="77777777" w:rsidR="00F02130" w:rsidRPr="001C0CC4" w:rsidRDefault="00F02130" w:rsidP="008F031E">
            <w:pPr>
              <w:pStyle w:val="TAC"/>
              <w:rPr>
                <w:ins w:id="221" w:author="Nokia, Johannes" w:date="2021-10-22T14:18:00Z"/>
                <w:lang w:val="en-US" w:eastAsia="zh-CN"/>
              </w:rPr>
            </w:pPr>
          </w:p>
        </w:tc>
      </w:tr>
    </w:tbl>
    <w:p w14:paraId="485F6E91" w14:textId="77777777" w:rsidR="00F02130" w:rsidRDefault="00F02130" w:rsidP="00F02130">
      <w:pPr>
        <w:rPr>
          <w:ins w:id="222" w:author="Nokia, Johannes" w:date="2021-10-22T14:18:00Z"/>
          <w:sz w:val="16"/>
          <w:szCs w:val="16"/>
        </w:rPr>
      </w:pPr>
    </w:p>
    <w:p w14:paraId="102185A6" w14:textId="77777777" w:rsidR="00F02130" w:rsidRDefault="00F02130" w:rsidP="00F02130">
      <w:pPr>
        <w:pStyle w:val="Heading4"/>
        <w:spacing w:line="260" w:lineRule="auto"/>
        <w:rPr>
          <w:ins w:id="223" w:author="Nokia, Johannes" w:date="2021-10-22T14:18:00Z"/>
        </w:rPr>
      </w:pPr>
      <w:ins w:id="224" w:author="Nokia, Johannes" w:date="2021-10-22T14:18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110E407" w14:textId="77777777" w:rsidR="00F02130" w:rsidRDefault="00F02130" w:rsidP="00F02130">
      <w:pPr>
        <w:rPr>
          <w:ins w:id="225" w:author="Nokia, Johannes" w:date="2021-10-22T14:18:00Z"/>
          <w:lang w:val="en-US"/>
        </w:rPr>
      </w:pPr>
      <w:ins w:id="226" w:author="Nokia, Johannes" w:date="2021-10-22T14:18:00Z">
        <w:r w:rsidRPr="733AADB6">
          <w:rPr>
            <w:lang w:val="en-US"/>
          </w:rPr>
          <w:t xml:space="preserve">The harmonic issues have been already analyzed in 3DL/1UL WI. For inter-modulation issues the IMD products are </w:t>
        </w:r>
        <w:r>
          <w:rPr>
            <w:lang w:val="en-US"/>
          </w:rPr>
          <w:t>studied below</w:t>
        </w:r>
        <w:r w:rsidRPr="733AADB6">
          <w:rPr>
            <w:lang w:val="en-US"/>
          </w:rPr>
          <w:t xml:space="preserve">. </w:t>
        </w:r>
      </w:ins>
    </w:p>
    <w:p w14:paraId="3008DF9F" w14:textId="77777777" w:rsidR="00F02130" w:rsidRDefault="00F02130" w:rsidP="00F02130">
      <w:pPr>
        <w:jc w:val="center"/>
        <w:rPr>
          <w:ins w:id="227" w:author="Nokia, Johannes" w:date="2021-10-22T14:18:00Z"/>
          <w:lang w:eastAsia="zh-CN"/>
        </w:rPr>
      </w:pPr>
      <w:ins w:id="228" w:author="Nokia, Johannes" w:date="2021-10-22T14:18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F02130" w14:paraId="544FE895" w14:textId="77777777" w:rsidTr="008F031E">
        <w:trPr>
          <w:trHeight w:val="300"/>
          <w:ins w:id="229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2FF" w14:textId="77777777" w:rsidR="00F02130" w:rsidRDefault="00F02130" w:rsidP="008F031E">
            <w:pPr>
              <w:spacing w:after="0"/>
              <w:rPr>
                <w:ins w:id="23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1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D17B" w14:textId="77777777" w:rsidR="00F02130" w:rsidRDefault="00F02130" w:rsidP="008F031E">
            <w:pPr>
              <w:spacing w:after="0"/>
              <w:jc w:val="center"/>
              <w:rPr>
                <w:ins w:id="23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3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244A" w14:textId="77777777" w:rsidR="00F02130" w:rsidRDefault="00F02130" w:rsidP="008F031E">
            <w:pPr>
              <w:spacing w:after="0"/>
              <w:jc w:val="center"/>
              <w:rPr>
                <w:ins w:id="23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5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0518" w14:textId="77777777" w:rsidR="00F02130" w:rsidRDefault="00F02130" w:rsidP="008F031E">
            <w:pPr>
              <w:spacing w:after="0"/>
              <w:jc w:val="center"/>
              <w:rPr>
                <w:ins w:id="23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7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5E3B" w14:textId="77777777" w:rsidR="00F02130" w:rsidRDefault="00F02130" w:rsidP="008F031E">
            <w:pPr>
              <w:spacing w:after="0"/>
              <w:jc w:val="center"/>
              <w:rPr>
                <w:ins w:id="23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9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F02130" w14:paraId="63E5BBA6" w14:textId="77777777" w:rsidTr="008F031E">
        <w:trPr>
          <w:trHeight w:val="300"/>
          <w:ins w:id="24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6C3B" w14:textId="77777777" w:rsidR="00F02130" w:rsidRDefault="00F02130" w:rsidP="008F031E">
            <w:pPr>
              <w:spacing w:after="0"/>
              <w:rPr>
                <w:ins w:id="24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CD93" w14:textId="77777777" w:rsidR="00F02130" w:rsidRPr="006D2EF6" w:rsidRDefault="00F02130" w:rsidP="008F031E">
            <w:pPr>
              <w:spacing w:after="0"/>
              <w:jc w:val="center"/>
              <w:rPr>
                <w:ins w:id="24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7ECF" w14:textId="77777777" w:rsidR="00F02130" w:rsidRPr="006D2EF6" w:rsidRDefault="00F02130" w:rsidP="008F031E">
            <w:pPr>
              <w:spacing w:after="0"/>
              <w:jc w:val="center"/>
              <w:rPr>
                <w:ins w:id="24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8F29" w14:textId="77777777" w:rsidR="00F02130" w:rsidRDefault="00F02130" w:rsidP="008F031E">
            <w:pPr>
              <w:spacing w:after="0"/>
              <w:jc w:val="center"/>
              <w:rPr>
                <w:ins w:id="24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8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E811" w14:textId="77777777" w:rsidR="00F02130" w:rsidRDefault="00F02130" w:rsidP="008F031E">
            <w:pPr>
              <w:spacing w:after="0"/>
              <w:jc w:val="center"/>
              <w:rPr>
                <w:ins w:id="24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0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F02130" w14:paraId="6BDF25BA" w14:textId="77777777" w:rsidTr="008F031E">
        <w:trPr>
          <w:trHeight w:val="300"/>
          <w:ins w:id="25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C9A9" w14:textId="77777777" w:rsidR="00F02130" w:rsidRDefault="00F02130" w:rsidP="008F031E">
            <w:pPr>
              <w:spacing w:after="0"/>
              <w:rPr>
                <w:ins w:id="25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49FD" w14:textId="77777777" w:rsidR="00F02130" w:rsidRPr="006D2EF6" w:rsidRDefault="00F02130" w:rsidP="008F031E">
            <w:pPr>
              <w:spacing w:after="0"/>
              <w:jc w:val="center"/>
              <w:rPr>
                <w:ins w:id="25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307A" w14:textId="77777777" w:rsidR="00F02130" w:rsidRPr="006D2EF6" w:rsidRDefault="00F02130" w:rsidP="008F031E">
            <w:pPr>
              <w:spacing w:after="0"/>
              <w:jc w:val="center"/>
              <w:rPr>
                <w:ins w:id="25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6952" w14:textId="77777777" w:rsidR="00F02130" w:rsidRDefault="00F02130" w:rsidP="008F031E">
            <w:pPr>
              <w:spacing w:after="0"/>
              <w:jc w:val="center"/>
              <w:rPr>
                <w:ins w:id="25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9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670C" w14:textId="77777777" w:rsidR="00F02130" w:rsidRDefault="00F02130" w:rsidP="008F031E">
            <w:pPr>
              <w:spacing w:after="0"/>
              <w:jc w:val="center"/>
              <w:rPr>
                <w:ins w:id="26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1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F02130" w14:paraId="4249D08C" w14:textId="77777777" w:rsidTr="008F031E">
        <w:trPr>
          <w:trHeight w:val="300"/>
          <w:ins w:id="26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3FC3" w14:textId="77777777" w:rsidR="00F02130" w:rsidRDefault="00F02130" w:rsidP="008F031E">
            <w:pPr>
              <w:spacing w:after="0"/>
              <w:rPr>
                <w:ins w:id="26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0AF6" w14:textId="77777777" w:rsidR="00F02130" w:rsidRPr="000F2CBC" w:rsidRDefault="00F02130" w:rsidP="008F031E">
            <w:pPr>
              <w:spacing w:after="0"/>
              <w:jc w:val="center"/>
              <w:rPr>
                <w:ins w:id="26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4127" w14:textId="77777777" w:rsidR="00F02130" w:rsidRPr="000F2CBC" w:rsidRDefault="00F02130" w:rsidP="008F031E">
            <w:pPr>
              <w:spacing w:after="0"/>
              <w:jc w:val="center"/>
              <w:rPr>
                <w:ins w:id="26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6171" w14:textId="77777777" w:rsidR="00F02130" w:rsidRPr="000F2CBC" w:rsidRDefault="00F02130" w:rsidP="008F031E">
            <w:pPr>
              <w:spacing w:after="0"/>
              <w:jc w:val="center"/>
              <w:rPr>
                <w:ins w:id="26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F196" w14:textId="77777777" w:rsidR="00F02130" w:rsidRPr="000F2CBC" w:rsidRDefault="00F02130" w:rsidP="008F031E">
            <w:pPr>
              <w:spacing w:after="0"/>
              <w:jc w:val="center"/>
              <w:rPr>
                <w:ins w:id="27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F02130" w14:paraId="471FF719" w14:textId="77777777" w:rsidTr="008F031E">
        <w:trPr>
          <w:trHeight w:val="300"/>
          <w:ins w:id="27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6886" w14:textId="77777777" w:rsidR="00F02130" w:rsidRDefault="00F02130" w:rsidP="008F031E">
            <w:pPr>
              <w:spacing w:after="0"/>
              <w:rPr>
                <w:ins w:id="27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7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921B" w14:textId="77777777" w:rsidR="00F02130" w:rsidRPr="000F2CBC" w:rsidRDefault="00F02130" w:rsidP="008F031E">
            <w:pPr>
              <w:spacing w:after="0"/>
              <w:jc w:val="center"/>
              <w:rPr>
                <w:ins w:id="27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DCD8" w14:textId="77777777" w:rsidR="00F02130" w:rsidRPr="000F2CBC" w:rsidRDefault="00F02130" w:rsidP="008F031E">
            <w:pPr>
              <w:spacing w:after="0"/>
              <w:jc w:val="center"/>
              <w:rPr>
                <w:ins w:id="27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56F" w14:textId="77777777" w:rsidR="00F02130" w:rsidRPr="000F2CBC" w:rsidRDefault="00F02130" w:rsidP="008F031E">
            <w:pPr>
              <w:spacing w:after="0"/>
              <w:jc w:val="center"/>
              <w:rPr>
                <w:ins w:id="28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71A7" w14:textId="77777777" w:rsidR="00F02130" w:rsidRPr="000F2CBC" w:rsidRDefault="00F02130" w:rsidP="008F031E">
            <w:pPr>
              <w:spacing w:after="0"/>
              <w:jc w:val="center"/>
              <w:rPr>
                <w:ins w:id="28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3148</w:t>
              </w:r>
            </w:ins>
          </w:p>
        </w:tc>
      </w:tr>
      <w:tr w:rsidR="00F02130" w14:paraId="15D4EDDD" w14:textId="77777777" w:rsidTr="008F031E">
        <w:trPr>
          <w:trHeight w:val="300"/>
          <w:ins w:id="28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5559" w14:textId="77777777" w:rsidR="00F02130" w:rsidRDefault="00F02130" w:rsidP="008F031E">
            <w:pPr>
              <w:spacing w:after="0"/>
              <w:rPr>
                <w:ins w:id="28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8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3F4" w14:textId="77777777" w:rsidR="00F02130" w:rsidRPr="000F2CBC" w:rsidRDefault="00F02130" w:rsidP="008F031E">
            <w:pPr>
              <w:spacing w:after="0"/>
              <w:jc w:val="center"/>
              <w:rPr>
                <w:ins w:id="28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8918" w14:textId="77777777" w:rsidR="00F02130" w:rsidRPr="000F2CBC" w:rsidRDefault="00F02130" w:rsidP="008F031E">
            <w:pPr>
              <w:spacing w:after="0"/>
              <w:jc w:val="center"/>
              <w:rPr>
                <w:ins w:id="28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330F" w14:textId="77777777" w:rsidR="00F02130" w:rsidRPr="000F2CBC" w:rsidRDefault="00F02130" w:rsidP="008F031E">
            <w:pPr>
              <w:spacing w:after="0"/>
              <w:jc w:val="center"/>
              <w:rPr>
                <w:ins w:id="29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C261" w14:textId="77777777" w:rsidR="00F02130" w:rsidRPr="000F2CBC" w:rsidRDefault="00F02130" w:rsidP="008F031E">
            <w:pPr>
              <w:spacing w:after="0"/>
              <w:jc w:val="center"/>
              <w:rPr>
                <w:ins w:id="29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F02130" w14:paraId="3EC901F3" w14:textId="77777777" w:rsidTr="008F031E">
        <w:trPr>
          <w:trHeight w:val="300"/>
          <w:ins w:id="29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FCF8" w14:textId="77777777" w:rsidR="00F02130" w:rsidRDefault="00F02130" w:rsidP="008F031E">
            <w:pPr>
              <w:spacing w:after="0"/>
              <w:rPr>
                <w:ins w:id="29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9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8D15" w14:textId="77777777" w:rsidR="00F02130" w:rsidRPr="000F2CBC" w:rsidRDefault="00F02130" w:rsidP="008F031E">
            <w:pPr>
              <w:spacing w:after="0"/>
              <w:jc w:val="center"/>
              <w:rPr>
                <w:ins w:id="29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5A6A" w14:textId="77777777" w:rsidR="00F02130" w:rsidRPr="000F2CBC" w:rsidRDefault="00F02130" w:rsidP="008F031E">
            <w:pPr>
              <w:spacing w:after="0"/>
              <w:jc w:val="center"/>
              <w:rPr>
                <w:ins w:id="30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4AAE" w14:textId="77777777" w:rsidR="00F02130" w:rsidRPr="000F2CBC" w:rsidRDefault="00F02130" w:rsidP="008F031E">
            <w:pPr>
              <w:spacing w:after="0"/>
              <w:jc w:val="center"/>
              <w:rPr>
                <w:ins w:id="30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DB91" w14:textId="77777777" w:rsidR="00F02130" w:rsidRPr="000F2CBC" w:rsidRDefault="00F02130" w:rsidP="008F031E">
            <w:pPr>
              <w:spacing w:after="0"/>
              <w:jc w:val="center"/>
              <w:rPr>
                <w:ins w:id="30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4097</w:t>
              </w:r>
            </w:ins>
          </w:p>
        </w:tc>
      </w:tr>
      <w:tr w:rsidR="00F02130" w14:paraId="79967AF0" w14:textId="77777777" w:rsidTr="008F031E">
        <w:trPr>
          <w:trHeight w:val="300"/>
          <w:ins w:id="30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8A90" w14:textId="77777777" w:rsidR="00F02130" w:rsidRDefault="00F02130" w:rsidP="008F031E">
            <w:pPr>
              <w:spacing w:after="0"/>
              <w:rPr>
                <w:ins w:id="30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0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9480" w14:textId="77777777" w:rsidR="00F02130" w:rsidRPr="000F2CBC" w:rsidRDefault="00F02130" w:rsidP="008F031E">
            <w:pPr>
              <w:spacing w:after="0"/>
              <w:jc w:val="center"/>
              <w:rPr>
                <w:ins w:id="30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B256" w14:textId="77777777" w:rsidR="00F02130" w:rsidRPr="000F2CBC" w:rsidRDefault="00F02130" w:rsidP="008F031E">
            <w:pPr>
              <w:spacing w:after="0"/>
              <w:jc w:val="center"/>
              <w:rPr>
                <w:ins w:id="31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8427" w14:textId="77777777" w:rsidR="00F02130" w:rsidRPr="000F2CBC" w:rsidRDefault="00F02130" w:rsidP="008F031E">
            <w:pPr>
              <w:spacing w:after="0"/>
              <w:jc w:val="center"/>
              <w:rPr>
                <w:ins w:id="31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020" w14:textId="77777777" w:rsidR="00F02130" w:rsidRPr="000F2CBC" w:rsidRDefault="00F02130" w:rsidP="008F031E">
            <w:pPr>
              <w:spacing w:after="0"/>
              <w:jc w:val="center"/>
              <w:rPr>
                <w:ins w:id="31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F02130" w14:paraId="2D199A31" w14:textId="77777777" w:rsidTr="008F031E">
        <w:trPr>
          <w:trHeight w:val="300"/>
          <w:ins w:id="31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35B0" w14:textId="77777777" w:rsidR="00F02130" w:rsidRDefault="00F02130" w:rsidP="008F031E">
            <w:pPr>
              <w:spacing w:after="0"/>
              <w:rPr>
                <w:ins w:id="31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D35503" w14:textId="77777777" w:rsidR="00F02130" w:rsidRPr="000F2CBC" w:rsidRDefault="00F02130" w:rsidP="008F031E">
            <w:pPr>
              <w:spacing w:after="0"/>
              <w:jc w:val="center"/>
              <w:rPr>
                <w:ins w:id="32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713726" w14:textId="77777777" w:rsidR="00F02130" w:rsidRPr="000F2CBC" w:rsidRDefault="00F02130" w:rsidP="008F031E">
            <w:pPr>
              <w:spacing w:after="0"/>
              <w:jc w:val="center"/>
              <w:rPr>
                <w:ins w:id="32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3896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6539" w14:textId="77777777" w:rsidR="00F02130" w:rsidRPr="000F2CBC" w:rsidRDefault="00F02130" w:rsidP="008F031E">
            <w:pPr>
              <w:spacing w:after="0"/>
              <w:jc w:val="center"/>
              <w:rPr>
                <w:ins w:id="32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334B" w14:textId="77777777" w:rsidR="00F02130" w:rsidRPr="000F2CBC" w:rsidRDefault="00F02130" w:rsidP="008F031E">
            <w:pPr>
              <w:spacing w:after="0"/>
              <w:jc w:val="center"/>
              <w:rPr>
                <w:ins w:id="32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5548</w:t>
              </w:r>
            </w:ins>
          </w:p>
        </w:tc>
      </w:tr>
      <w:tr w:rsidR="00F02130" w14:paraId="0CFC505E" w14:textId="77777777" w:rsidTr="008F031E">
        <w:trPr>
          <w:trHeight w:val="300"/>
          <w:ins w:id="32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0A64" w14:textId="77777777" w:rsidR="00F02130" w:rsidRDefault="00F02130" w:rsidP="008F031E">
            <w:pPr>
              <w:spacing w:after="0"/>
              <w:rPr>
                <w:ins w:id="32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3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67D6" w14:textId="77777777" w:rsidR="00F02130" w:rsidRPr="000F2CBC" w:rsidRDefault="00F02130" w:rsidP="008F031E">
            <w:pPr>
              <w:spacing w:after="0"/>
              <w:jc w:val="center"/>
              <w:rPr>
                <w:ins w:id="33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377C" w14:textId="77777777" w:rsidR="00F02130" w:rsidRPr="000F2CBC" w:rsidRDefault="00F02130" w:rsidP="008F031E">
            <w:pPr>
              <w:spacing w:after="0"/>
              <w:jc w:val="center"/>
              <w:rPr>
                <w:ins w:id="33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7979" w14:textId="77777777" w:rsidR="00F02130" w:rsidRPr="000F2CBC" w:rsidRDefault="00F02130" w:rsidP="008F031E">
            <w:pPr>
              <w:spacing w:after="0"/>
              <w:jc w:val="center"/>
              <w:rPr>
                <w:ins w:id="33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E03D" w14:textId="77777777" w:rsidR="00F02130" w:rsidRPr="000F2CBC" w:rsidRDefault="00F02130" w:rsidP="008F031E">
            <w:pPr>
              <w:spacing w:after="0"/>
              <w:jc w:val="center"/>
              <w:rPr>
                <w:ins w:id="33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F02130" w14:paraId="52179A22" w14:textId="77777777" w:rsidTr="008F031E">
        <w:trPr>
          <w:trHeight w:val="300"/>
          <w:ins w:id="33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CF36" w14:textId="77777777" w:rsidR="00F02130" w:rsidRDefault="00F02130" w:rsidP="008F031E">
            <w:pPr>
              <w:spacing w:after="0"/>
              <w:rPr>
                <w:ins w:id="34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12C7" w14:textId="77777777" w:rsidR="00F02130" w:rsidRPr="000F2CBC" w:rsidRDefault="00F02130" w:rsidP="008F031E">
            <w:pPr>
              <w:spacing w:after="0"/>
              <w:jc w:val="center"/>
              <w:rPr>
                <w:ins w:id="34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291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0CB2" w14:textId="77777777" w:rsidR="00F02130" w:rsidRPr="000F2CBC" w:rsidRDefault="00F02130" w:rsidP="008F031E">
            <w:pPr>
              <w:spacing w:after="0"/>
              <w:jc w:val="center"/>
              <w:rPr>
                <w:ins w:id="34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EF8A" w14:textId="77777777" w:rsidR="00F02130" w:rsidRPr="000F2CBC" w:rsidRDefault="00F02130" w:rsidP="008F031E">
            <w:pPr>
              <w:spacing w:after="0"/>
              <w:jc w:val="center"/>
              <w:rPr>
                <w:ins w:id="34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6A09" w14:textId="77777777" w:rsidR="00F02130" w:rsidRPr="000F2CBC" w:rsidRDefault="00F02130" w:rsidP="008F031E">
            <w:pPr>
              <w:spacing w:after="0"/>
              <w:jc w:val="center"/>
              <w:rPr>
                <w:ins w:id="34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6497</w:t>
              </w:r>
            </w:ins>
          </w:p>
        </w:tc>
      </w:tr>
      <w:tr w:rsidR="00F02130" w14:paraId="48F49094" w14:textId="77777777" w:rsidTr="008F031E">
        <w:trPr>
          <w:trHeight w:val="300"/>
          <w:ins w:id="35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F366" w14:textId="77777777" w:rsidR="00F02130" w:rsidRDefault="00F02130" w:rsidP="008F031E">
            <w:pPr>
              <w:spacing w:after="0"/>
              <w:rPr>
                <w:ins w:id="35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5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8338" w14:textId="77777777" w:rsidR="00F02130" w:rsidRPr="000F2CBC" w:rsidRDefault="00F02130" w:rsidP="008F031E">
            <w:pPr>
              <w:spacing w:after="0"/>
              <w:jc w:val="center"/>
              <w:rPr>
                <w:ins w:id="35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DC39" w14:textId="77777777" w:rsidR="00F02130" w:rsidRPr="000F2CBC" w:rsidRDefault="00F02130" w:rsidP="008F031E">
            <w:pPr>
              <w:spacing w:after="0"/>
              <w:jc w:val="center"/>
              <w:rPr>
                <w:ins w:id="35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7197" w14:textId="77777777" w:rsidR="00F02130" w:rsidRPr="000F2CBC" w:rsidRDefault="00F02130" w:rsidP="008F031E">
            <w:pPr>
              <w:spacing w:after="0"/>
              <w:jc w:val="center"/>
              <w:rPr>
                <w:ins w:id="35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8380" w14:textId="77777777" w:rsidR="00F02130" w:rsidRPr="000F2CBC" w:rsidRDefault="00F02130" w:rsidP="008F031E">
            <w:pPr>
              <w:spacing w:after="0"/>
              <w:jc w:val="center"/>
              <w:rPr>
                <w:ins w:id="35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F02130" w14:paraId="60AED334" w14:textId="77777777" w:rsidTr="008F031E">
        <w:trPr>
          <w:trHeight w:val="300"/>
          <w:ins w:id="36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57C1" w14:textId="77777777" w:rsidR="00F02130" w:rsidRDefault="00F02130" w:rsidP="008F031E">
            <w:pPr>
              <w:spacing w:after="0"/>
              <w:rPr>
                <w:ins w:id="36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6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04266B8" w14:textId="77777777" w:rsidR="00F02130" w:rsidRPr="000F2CBC" w:rsidRDefault="00F02130" w:rsidP="008F031E">
            <w:pPr>
              <w:spacing w:after="0"/>
              <w:jc w:val="center"/>
              <w:rPr>
                <w:ins w:id="36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6B985B" w14:textId="77777777" w:rsidR="00F02130" w:rsidRPr="000F2CBC" w:rsidRDefault="00F02130" w:rsidP="008F031E">
            <w:pPr>
              <w:spacing w:after="0"/>
              <w:jc w:val="center"/>
              <w:rPr>
                <w:ins w:id="36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AA1C" w14:textId="77777777" w:rsidR="00F02130" w:rsidRPr="000F2CBC" w:rsidRDefault="00F02130" w:rsidP="008F031E">
            <w:pPr>
              <w:spacing w:after="0"/>
              <w:jc w:val="center"/>
              <w:rPr>
                <w:ins w:id="36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6006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BFDA" w14:textId="77777777" w:rsidR="00F02130" w:rsidRPr="000F2CBC" w:rsidRDefault="00F02130" w:rsidP="008F031E">
            <w:pPr>
              <w:spacing w:after="0"/>
              <w:jc w:val="center"/>
              <w:rPr>
                <w:ins w:id="37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6296</w:t>
              </w:r>
            </w:ins>
          </w:p>
        </w:tc>
      </w:tr>
      <w:tr w:rsidR="00F02130" w14:paraId="262309D7" w14:textId="77777777" w:rsidTr="008F031E">
        <w:trPr>
          <w:trHeight w:val="300"/>
          <w:ins w:id="37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56E5" w14:textId="77777777" w:rsidR="00F02130" w:rsidRDefault="00F02130" w:rsidP="008F031E">
            <w:pPr>
              <w:spacing w:after="0"/>
              <w:rPr>
                <w:ins w:id="37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7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6355" w14:textId="77777777" w:rsidR="00F02130" w:rsidRPr="000F2CBC" w:rsidRDefault="00F02130" w:rsidP="008F031E">
            <w:pPr>
              <w:spacing w:after="0"/>
              <w:jc w:val="center"/>
              <w:rPr>
                <w:ins w:id="37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B367" w14:textId="77777777" w:rsidR="00F02130" w:rsidRPr="000F2CBC" w:rsidRDefault="00F02130" w:rsidP="008F031E">
            <w:pPr>
              <w:spacing w:after="0"/>
              <w:jc w:val="center"/>
              <w:rPr>
                <w:ins w:id="37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7C9E" w14:textId="77777777" w:rsidR="00F02130" w:rsidRPr="000F2CBC" w:rsidRDefault="00F02130" w:rsidP="008F031E">
            <w:pPr>
              <w:spacing w:after="0"/>
              <w:jc w:val="center"/>
              <w:rPr>
                <w:ins w:id="37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792A" w14:textId="77777777" w:rsidR="00F02130" w:rsidRPr="000F2CBC" w:rsidRDefault="00F02130" w:rsidP="008F031E">
            <w:pPr>
              <w:spacing w:after="0"/>
              <w:jc w:val="center"/>
              <w:rPr>
                <w:ins w:id="38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F02130" w14:paraId="10DB033F" w14:textId="77777777" w:rsidTr="008F031E">
        <w:trPr>
          <w:trHeight w:val="300"/>
          <w:ins w:id="38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3ED2" w14:textId="77777777" w:rsidR="00F02130" w:rsidRDefault="00F02130" w:rsidP="008F031E">
            <w:pPr>
              <w:spacing w:after="0"/>
              <w:rPr>
                <w:ins w:id="38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8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BD3B" w14:textId="77777777" w:rsidR="00F02130" w:rsidRPr="000F2CBC" w:rsidRDefault="00F02130" w:rsidP="008F031E">
            <w:pPr>
              <w:spacing w:after="0"/>
              <w:jc w:val="center"/>
              <w:rPr>
                <w:ins w:id="38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4409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4A16" w14:textId="77777777" w:rsidR="00F02130" w:rsidRPr="000F2CBC" w:rsidRDefault="00F02130" w:rsidP="008F031E">
            <w:pPr>
              <w:spacing w:after="0"/>
              <w:jc w:val="center"/>
              <w:rPr>
                <w:ins w:id="38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4644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1D09" w14:textId="77777777" w:rsidR="00F02130" w:rsidRPr="000F2CBC" w:rsidRDefault="00F02130" w:rsidP="008F031E">
            <w:pPr>
              <w:spacing w:after="0"/>
              <w:jc w:val="center"/>
              <w:rPr>
                <w:ins w:id="39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C374" w14:textId="77777777" w:rsidR="00F02130" w:rsidRPr="000F2CBC" w:rsidRDefault="00F02130" w:rsidP="008F031E">
            <w:pPr>
              <w:spacing w:after="0"/>
              <w:jc w:val="center"/>
              <w:rPr>
                <w:ins w:id="39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7948</w:t>
              </w:r>
            </w:ins>
          </w:p>
        </w:tc>
      </w:tr>
      <w:tr w:rsidR="00F02130" w14:paraId="3A053252" w14:textId="77777777" w:rsidTr="008F031E">
        <w:trPr>
          <w:trHeight w:val="300"/>
          <w:ins w:id="39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5404" w14:textId="77777777" w:rsidR="00F02130" w:rsidRDefault="00F02130" w:rsidP="008F031E">
            <w:pPr>
              <w:spacing w:after="0"/>
              <w:rPr>
                <w:ins w:id="39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9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E5E8" w14:textId="77777777" w:rsidR="00F02130" w:rsidRPr="000F2CBC" w:rsidRDefault="00F02130" w:rsidP="008F031E">
            <w:pPr>
              <w:spacing w:after="0"/>
              <w:jc w:val="center"/>
              <w:rPr>
                <w:ins w:id="39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E7ED" w14:textId="77777777" w:rsidR="00F02130" w:rsidRPr="000F2CBC" w:rsidRDefault="00F02130" w:rsidP="008F031E">
            <w:pPr>
              <w:spacing w:after="0"/>
              <w:jc w:val="center"/>
              <w:rPr>
                <w:ins w:id="39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1F20" w14:textId="77777777" w:rsidR="00F02130" w:rsidRPr="000F2CBC" w:rsidRDefault="00F02130" w:rsidP="008F031E">
            <w:pPr>
              <w:spacing w:after="0"/>
              <w:jc w:val="center"/>
              <w:rPr>
                <w:ins w:id="40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F907" w14:textId="77777777" w:rsidR="00F02130" w:rsidRPr="000F2CBC" w:rsidRDefault="00F02130" w:rsidP="008F031E">
            <w:pPr>
              <w:spacing w:after="0"/>
              <w:jc w:val="center"/>
              <w:rPr>
                <w:ins w:id="40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F02130" w14:paraId="4D63A761" w14:textId="77777777" w:rsidTr="008F031E">
        <w:trPr>
          <w:trHeight w:val="300"/>
          <w:ins w:id="40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5724" w14:textId="77777777" w:rsidR="00F02130" w:rsidRDefault="00F02130" w:rsidP="008F031E">
            <w:pPr>
              <w:spacing w:after="0"/>
              <w:rPr>
                <w:ins w:id="40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0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FABC" w14:textId="77777777" w:rsidR="00F02130" w:rsidRPr="000F2CBC" w:rsidRDefault="00F02130" w:rsidP="008F031E">
            <w:pPr>
              <w:spacing w:after="0"/>
              <w:jc w:val="center"/>
              <w:rPr>
                <w:ins w:id="40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8897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E57A" w14:textId="77777777" w:rsidR="00F02130" w:rsidRPr="000F2CBC" w:rsidRDefault="00F02130" w:rsidP="008F031E">
            <w:pPr>
              <w:spacing w:after="0"/>
              <w:jc w:val="center"/>
              <w:rPr>
                <w:ins w:id="41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8452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315E" w14:textId="77777777" w:rsidR="00F02130" w:rsidRPr="000F2CBC" w:rsidRDefault="00F02130" w:rsidP="008F031E">
            <w:pPr>
              <w:spacing w:after="0"/>
              <w:jc w:val="center"/>
              <w:rPr>
                <w:ins w:id="41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B7E4" w14:textId="77777777" w:rsidR="00F02130" w:rsidRPr="000F2CBC" w:rsidRDefault="00F02130" w:rsidP="008F031E">
            <w:pPr>
              <w:spacing w:after="0"/>
              <w:jc w:val="center"/>
              <w:rPr>
                <w:ins w:id="41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412</w:t>
              </w:r>
            </w:ins>
          </w:p>
        </w:tc>
      </w:tr>
      <w:tr w:rsidR="00F02130" w14:paraId="01E98127" w14:textId="77777777" w:rsidTr="008F031E">
        <w:trPr>
          <w:trHeight w:val="300"/>
          <w:ins w:id="41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1054" w14:textId="77777777" w:rsidR="00F02130" w:rsidRDefault="00F02130" w:rsidP="008F031E">
            <w:pPr>
              <w:spacing w:after="0"/>
              <w:rPr>
                <w:ins w:id="41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1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230E" w14:textId="77777777" w:rsidR="00F02130" w:rsidRPr="000F2CBC" w:rsidRDefault="00F02130" w:rsidP="008F031E">
            <w:pPr>
              <w:spacing w:after="0"/>
              <w:jc w:val="center"/>
              <w:rPr>
                <w:ins w:id="41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74D" w14:textId="77777777" w:rsidR="00F02130" w:rsidRPr="000F2CBC" w:rsidRDefault="00F02130" w:rsidP="008F031E">
            <w:pPr>
              <w:spacing w:after="0"/>
              <w:jc w:val="center"/>
              <w:rPr>
                <w:ins w:id="42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9F13" w14:textId="77777777" w:rsidR="00F02130" w:rsidRPr="000F2CBC" w:rsidRDefault="00F02130" w:rsidP="008F031E">
            <w:pPr>
              <w:spacing w:after="0"/>
              <w:jc w:val="center"/>
              <w:rPr>
                <w:ins w:id="42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8E65" w14:textId="77777777" w:rsidR="00F02130" w:rsidRPr="000F2CBC" w:rsidRDefault="00F02130" w:rsidP="008F031E">
            <w:pPr>
              <w:spacing w:after="0"/>
              <w:jc w:val="center"/>
              <w:rPr>
                <w:ins w:id="42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F02130" w14:paraId="0D0EF8F1" w14:textId="77777777" w:rsidTr="008F031E">
        <w:trPr>
          <w:trHeight w:val="300"/>
          <w:ins w:id="42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5B14" w14:textId="77777777" w:rsidR="00F02130" w:rsidRDefault="00F02130" w:rsidP="008F031E">
            <w:pPr>
              <w:spacing w:after="0"/>
              <w:rPr>
                <w:ins w:id="42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0B06" w14:textId="77777777" w:rsidR="00F02130" w:rsidRPr="000F2CBC" w:rsidRDefault="00F02130" w:rsidP="008F031E">
            <w:pPr>
              <w:spacing w:after="0"/>
              <w:jc w:val="center"/>
              <w:rPr>
                <w:ins w:id="43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C039" w14:textId="77777777" w:rsidR="00F02130" w:rsidRPr="000F2CBC" w:rsidRDefault="00F02130" w:rsidP="008F031E">
            <w:pPr>
              <w:spacing w:after="0"/>
              <w:jc w:val="center"/>
              <w:rPr>
                <w:ins w:id="43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F26C" w14:textId="77777777" w:rsidR="00F02130" w:rsidRPr="000F2CBC" w:rsidRDefault="00F02130" w:rsidP="008F031E">
            <w:pPr>
              <w:spacing w:after="0"/>
              <w:jc w:val="center"/>
              <w:rPr>
                <w:ins w:id="43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2356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D70D" w14:textId="77777777" w:rsidR="00F02130" w:rsidRPr="000F2CBC" w:rsidRDefault="00F02130" w:rsidP="008F031E">
            <w:pPr>
              <w:spacing w:after="0"/>
              <w:jc w:val="center"/>
              <w:rPr>
                <w:ins w:id="43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2691</w:t>
              </w:r>
            </w:ins>
          </w:p>
        </w:tc>
      </w:tr>
      <w:tr w:rsidR="00F02130" w14:paraId="3CA853E7" w14:textId="77777777" w:rsidTr="008F031E">
        <w:trPr>
          <w:trHeight w:val="300"/>
          <w:ins w:id="43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F984" w14:textId="77777777" w:rsidR="00F02130" w:rsidRDefault="00F02130" w:rsidP="008F031E">
            <w:pPr>
              <w:spacing w:after="0"/>
              <w:rPr>
                <w:ins w:id="43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E6C4" w14:textId="77777777" w:rsidR="00F02130" w:rsidRPr="000F2CBC" w:rsidRDefault="00F02130" w:rsidP="008F031E">
            <w:pPr>
              <w:spacing w:after="0"/>
              <w:jc w:val="center"/>
              <w:rPr>
                <w:ins w:id="44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AE50" w14:textId="77777777" w:rsidR="00F02130" w:rsidRPr="000F2CBC" w:rsidRDefault="00F02130" w:rsidP="008F031E">
            <w:pPr>
              <w:spacing w:after="0"/>
              <w:jc w:val="center"/>
              <w:rPr>
                <w:ins w:id="44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2D59" w14:textId="77777777" w:rsidR="00F02130" w:rsidRPr="000F2CBC" w:rsidRDefault="00F02130" w:rsidP="008F031E">
            <w:pPr>
              <w:spacing w:after="0"/>
              <w:jc w:val="center"/>
              <w:rPr>
                <w:ins w:id="44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7398" w14:textId="77777777" w:rsidR="00F02130" w:rsidRPr="000F2CBC" w:rsidRDefault="00F02130" w:rsidP="008F031E">
            <w:pPr>
              <w:spacing w:after="0"/>
              <w:jc w:val="center"/>
              <w:rPr>
                <w:ins w:id="44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F02130" w14:paraId="1BCE782A" w14:textId="77777777" w:rsidTr="008F031E">
        <w:trPr>
          <w:trHeight w:val="300"/>
          <w:ins w:id="44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9BE9" w14:textId="77777777" w:rsidR="00F02130" w:rsidRDefault="00F02130" w:rsidP="008F031E">
            <w:pPr>
              <w:spacing w:after="0"/>
              <w:rPr>
                <w:ins w:id="45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0F10" w14:textId="77777777" w:rsidR="00F02130" w:rsidRPr="000F2CBC" w:rsidRDefault="00F02130" w:rsidP="008F031E">
            <w:pPr>
              <w:spacing w:after="0"/>
              <w:jc w:val="center"/>
              <w:rPr>
                <w:ins w:id="45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B55A" w14:textId="77777777" w:rsidR="00F02130" w:rsidRPr="000F2CBC" w:rsidRDefault="00F02130" w:rsidP="008F031E">
            <w:pPr>
              <w:spacing w:after="0"/>
              <w:jc w:val="center"/>
              <w:rPr>
                <w:ins w:id="45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DAF" w14:textId="77777777" w:rsidR="00F02130" w:rsidRPr="000F2CBC" w:rsidRDefault="00F02130" w:rsidP="008F031E">
            <w:pPr>
              <w:spacing w:after="0"/>
              <w:jc w:val="center"/>
              <w:rPr>
                <w:ins w:id="45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5112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0110" w14:textId="77777777" w:rsidR="00F02130" w:rsidRPr="000F2CBC" w:rsidRDefault="00F02130" w:rsidP="008F031E">
            <w:pPr>
              <w:spacing w:after="0"/>
              <w:jc w:val="center"/>
              <w:rPr>
                <w:ins w:id="45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5392</w:t>
              </w:r>
            </w:ins>
          </w:p>
        </w:tc>
      </w:tr>
      <w:tr w:rsidR="00F02130" w14:paraId="14917956" w14:textId="77777777" w:rsidTr="008F031E">
        <w:trPr>
          <w:trHeight w:val="300"/>
          <w:ins w:id="46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A352" w14:textId="77777777" w:rsidR="00F02130" w:rsidRDefault="00F02130" w:rsidP="008F031E">
            <w:pPr>
              <w:spacing w:after="0"/>
              <w:rPr>
                <w:ins w:id="46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663F" w14:textId="77777777" w:rsidR="00F02130" w:rsidRPr="000F2CBC" w:rsidRDefault="00F02130" w:rsidP="008F031E">
            <w:pPr>
              <w:spacing w:after="0"/>
              <w:jc w:val="center"/>
              <w:rPr>
                <w:ins w:id="46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301D" w14:textId="77777777" w:rsidR="00F02130" w:rsidRPr="000F2CBC" w:rsidRDefault="00F02130" w:rsidP="008F031E">
            <w:pPr>
              <w:spacing w:after="0"/>
              <w:jc w:val="center"/>
              <w:rPr>
                <w:ins w:id="46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AF56" w14:textId="77777777" w:rsidR="00F02130" w:rsidRPr="000F2CBC" w:rsidRDefault="00F02130" w:rsidP="008F031E">
            <w:pPr>
              <w:spacing w:after="0"/>
              <w:jc w:val="center"/>
              <w:rPr>
                <w:ins w:id="46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582C" w14:textId="77777777" w:rsidR="00F02130" w:rsidRPr="000F2CBC" w:rsidRDefault="00F02130" w:rsidP="008F031E">
            <w:pPr>
              <w:spacing w:after="0"/>
              <w:jc w:val="center"/>
              <w:rPr>
                <w:ins w:id="46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F02130" w14:paraId="0934B3A4" w14:textId="77777777" w:rsidTr="008F031E">
        <w:trPr>
          <w:trHeight w:val="300"/>
          <w:ins w:id="471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9AB5" w14:textId="77777777" w:rsidR="00F02130" w:rsidRDefault="00F02130" w:rsidP="008F031E">
            <w:pPr>
              <w:spacing w:after="0"/>
              <w:rPr>
                <w:ins w:id="47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C9A7" w14:textId="77777777" w:rsidR="00F02130" w:rsidRDefault="00F02130" w:rsidP="008F031E">
            <w:pPr>
              <w:spacing w:after="0"/>
              <w:jc w:val="center"/>
              <w:rPr>
                <w:ins w:id="47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8306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D279" w14:textId="77777777" w:rsidR="00F02130" w:rsidRDefault="00F02130" w:rsidP="008F031E">
            <w:pPr>
              <w:spacing w:after="0"/>
              <w:jc w:val="center"/>
              <w:rPr>
                <w:ins w:id="47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8696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5EBF" w14:textId="77777777" w:rsidR="00F02130" w:rsidRDefault="00F02130" w:rsidP="008F031E">
            <w:pPr>
              <w:spacing w:after="0"/>
              <w:jc w:val="center"/>
              <w:rPr>
                <w:ins w:id="47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6709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A9B7" w14:textId="77777777" w:rsidR="00F02130" w:rsidRDefault="00F02130" w:rsidP="008F031E">
            <w:pPr>
              <w:spacing w:after="0"/>
              <w:jc w:val="center"/>
              <w:rPr>
                <w:ins w:id="48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7044</w:t>
              </w:r>
            </w:ins>
          </w:p>
        </w:tc>
      </w:tr>
    </w:tbl>
    <w:p w14:paraId="45DC4C1B" w14:textId="77777777" w:rsidR="00F02130" w:rsidRDefault="00F02130" w:rsidP="00F02130">
      <w:pPr>
        <w:rPr>
          <w:ins w:id="482" w:author="Nokia, Johannes" w:date="2021-10-22T14:18:00Z"/>
          <w:lang w:eastAsia="zh-CN"/>
        </w:rPr>
      </w:pPr>
    </w:p>
    <w:p w14:paraId="2F60841F" w14:textId="77777777" w:rsidR="00F02130" w:rsidRDefault="00F02130" w:rsidP="00F02130">
      <w:pPr>
        <w:rPr>
          <w:ins w:id="483" w:author="Nokia, Johannes" w:date="2021-10-22T14:18:00Z"/>
          <w:lang w:val="en-US"/>
        </w:rPr>
      </w:pPr>
      <w:ins w:id="484" w:author="Nokia, Johannes" w:date="2021-10-22T14:18:00Z">
        <w:r w:rsidRPr="733AADB6">
          <w:rPr>
            <w:lang w:val="en-US"/>
          </w:rPr>
          <w:t>For CA_n</w:t>
        </w:r>
        <w:r>
          <w:rPr>
            <w:lang w:val="en-US"/>
          </w:rPr>
          <w:t>28</w:t>
        </w:r>
        <w:r w:rsidRPr="733AADB6">
          <w:rPr>
            <w:lang w:val="en-US"/>
          </w:rPr>
          <w:t>-n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0F126D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>rder IMD product</w:t>
        </w:r>
        <w:r>
          <w:rPr>
            <w:lang w:val="en-US"/>
          </w:rPr>
          <w:t>s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24B96AB6" w14:textId="77777777" w:rsidR="00F02130" w:rsidRDefault="00F02130" w:rsidP="00F02130">
      <w:pPr>
        <w:jc w:val="center"/>
        <w:rPr>
          <w:ins w:id="485" w:author="Nokia, Johannes" w:date="2021-10-22T14:18:00Z"/>
          <w:lang w:eastAsia="zh-CN"/>
        </w:rPr>
      </w:pPr>
      <w:ins w:id="486" w:author="Nokia, Johannes" w:date="2021-10-22T14:18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F02130" w14:paraId="1E2EA4B1" w14:textId="77777777" w:rsidTr="008F031E">
        <w:trPr>
          <w:trHeight w:val="300"/>
          <w:ins w:id="487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8C99" w14:textId="77777777" w:rsidR="00F02130" w:rsidRDefault="00F02130" w:rsidP="008F031E">
            <w:pPr>
              <w:spacing w:after="0"/>
              <w:rPr>
                <w:ins w:id="48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9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CA89" w14:textId="77777777" w:rsidR="00F02130" w:rsidRDefault="00F02130" w:rsidP="008F031E">
            <w:pPr>
              <w:spacing w:after="0"/>
              <w:jc w:val="center"/>
              <w:rPr>
                <w:ins w:id="49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1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B47A" w14:textId="77777777" w:rsidR="00F02130" w:rsidRDefault="00F02130" w:rsidP="008F031E">
            <w:pPr>
              <w:spacing w:after="0"/>
              <w:jc w:val="center"/>
              <w:rPr>
                <w:ins w:id="49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3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6378" w14:textId="77777777" w:rsidR="00F02130" w:rsidRDefault="00F02130" w:rsidP="008F031E">
            <w:pPr>
              <w:spacing w:after="0"/>
              <w:jc w:val="center"/>
              <w:rPr>
                <w:ins w:id="49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5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C072" w14:textId="77777777" w:rsidR="00F02130" w:rsidRDefault="00F02130" w:rsidP="008F031E">
            <w:pPr>
              <w:spacing w:after="0"/>
              <w:jc w:val="center"/>
              <w:rPr>
                <w:ins w:id="49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7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F02130" w14:paraId="1B1E1FD1" w14:textId="77777777" w:rsidTr="008F031E">
        <w:trPr>
          <w:trHeight w:val="300"/>
          <w:ins w:id="49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D484" w14:textId="77777777" w:rsidR="00F02130" w:rsidRDefault="00F02130" w:rsidP="008F031E">
            <w:pPr>
              <w:spacing w:after="0"/>
              <w:rPr>
                <w:ins w:id="49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D153" w14:textId="77777777" w:rsidR="00F02130" w:rsidRPr="006D2EF6" w:rsidRDefault="00F02130" w:rsidP="008F031E">
            <w:pPr>
              <w:spacing w:after="0"/>
              <w:jc w:val="center"/>
              <w:rPr>
                <w:ins w:id="50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4348" w14:textId="77777777" w:rsidR="00F02130" w:rsidRPr="006D2EF6" w:rsidRDefault="00F02130" w:rsidP="008F031E">
            <w:pPr>
              <w:spacing w:after="0"/>
              <w:jc w:val="center"/>
              <w:rPr>
                <w:ins w:id="50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EABD" w14:textId="77777777" w:rsidR="00F02130" w:rsidRPr="006D2EF6" w:rsidRDefault="00F02130" w:rsidP="008F031E">
            <w:pPr>
              <w:spacing w:after="0"/>
              <w:jc w:val="center"/>
              <w:rPr>
                <w:ins w:id="50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6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165F" w14:textId="77777777" w:rsidR="00F02130" w:rsidRPr="006D2EF6" w:rsidRDefault="00F02130" w:rsidP="008F031E">
            <w:pPr>
              <w:spacing w:after="0"/>
              <w:jc w:val="center"/>
              <w:rPr>
                <w:ins w:id="50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8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F02130" w14:paraId="230D9D26" w14:textId="77777777" w:rsidTr="008F031E">
        <w:trPr>
          <w:trHeight w:val="300"/>
          <w:ins w:id="50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5E94" w14:textId="77777777" w:rsidR="00F02130" w:rsidRDefault="00F02130" w:rsidP="008F031E">
            <w:pPr>
              <w:spacing w:after="0"/>
              <w:rPr>
                <w:ins w:id="51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42D0" w14:textId="77777777" w:rsidR="00F02130" w:rsidRPr="006D2EF6" w:rsidRDefault="00F02130" w:rsidP="008F031E">
            <w:pPr>
              <w:spacing w:after="0"/>
              <w:jc w:val="center"/>
              <w:rPr>
                <w:ins w:id="51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E088" w14:textId="77777777" w:rsidR="00F02130" w:rsidRPr="006D2EF6" w:rsidRDefault="00F02130" w:rsidP="008F031E">
            <w:pPr>
              <w:spacing w:after="0"/>
              <w:jc w:val="center"/>
              <w:rPr>
                <w:ins w:id="51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995E" w14:textId="77777777" w:rsidR="00F02130" w:rsidRPr="006D2EF6" w:rsidRDefault="00F02130" w:rsidP="008F031E">
            <w:pPr>
              <w:spacing w:after="0"/>
              <w:jc w:val="center"/>
              <w:rPr>
                <w:ins w:id="51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7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B4CA" w14:textId="77777777" w:rsidR="00F02130" w:rsidRPr="006D2EF6" w:rsidRDefault="00F02130" w:rsidP="008F031E">
            <w:pPr>
              <w:spacing w:after="0"/>
              <w:jc w:val="center"/>
              <w:rPr>
                <w:ins w:id="51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9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F02130" w14:paraId="056BDE42" w14:textId="77777777" w:rsidTr="008F031E">
        <w:trPr>
          <w:trHeight w:val="300"/>
          <w:ins w:id="52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86A1" w14:textId="77777777" w:rsidR="00F02130" w:rsidRDefault="00F02130" w:rsidP="008F031E">
            <w:pPr>
              <w:spacing w:after="0"/>
              <w:rPr>
                <w:ins w:id="52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C7CC" w14:textId="77777777" w:rsidR="00F02130" w:rsidRPr="006D2EF6" w:rsidRDefault="00F02130" w:rsidP="008F031E">
            <w:pPr>
              <w:spacing w:after="0"/>
              <w:jc w:val="center"/>
              <w:rPr>
                <w:ins w:id="52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B9DF" w14:textId="77777777" w:rsidR="00F02130" w:rsidRPr="006D2EF6" w:rsidRDefault="00F02130" w:rsidP="008F031E">
            <w:pPr>
              <w:spacing w:after="0"/>
              <w:jc w:val="center"/>
              <w:rPr>
                <w:ins w:id="52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74E7" w14:textId="77777777" w:rsidR="00F02130" w:rsidRPr="006D2EF6" w:rsidRDefault="00F02130" w:rsidP="008F031E">
            <w:pPr>
              <w:spacing w:after="0"/>
              <w:jc w:val="center"/>
              <w:rPr>
                <w:ins w:id="52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BA67" w14:textId="77777777" w:rsidR="00F02130" w:rsidRPr="006D2EF6" w:rsidRDefault="00F02130" w:rsidP="008F031E">
            <w:pPr>
              <w:spacing w:after="0"/>
              <w:jc w:val="center"/>
              <w:rPr>
                <w:ins w:id="52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F02130" w14:paraId="120917DF" w14:textId="77777777" w:rsidTr="008F031E">
        <w:trPr>
          <w:trHeight w:val="300"/>
          <w:ins w:id="53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3F7A" w14:textId="77777777" w:rsidR="00F02130" w:rsidRDefault="00F02130" w:rsidP="008F031E">
            <w:pPr>
              <w:spacing w:after="0"/>
              <w:rPr>
                <w:ins w:id="53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F952" w14:textId="77777777" w:rsidR="00F02130" w:rsidRPr="006D2EF6" w:rsidRDefault="00F02130" w:rsidP="008F031E">
            <w:pPr>
              <w:spacing w:after="0"/>
              <w:jc w:val="center"/>
              <w:rPr>
                <w:ins w:id="53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9C01" w14:textId="77777777" w:rsidR="00F02130" w:rsidRPr="006D2EF6" w:rsidRDefault="00F02130" w:rsidP="008F031E">
            <w:pPr>
              <w:spacing w:after="0"/>
              <w:jc w:val="center"/>
              <w:rPr>
                <w:ins w:id="53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3097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8457" w14:textId="77777777" w:rsidR="00F02130" w:rsidRPr="006D2EF6" w:rsidRDefault="00F02130" w:rsidP="008F031E">
            <w:pPr>
              <w:spacing w:after="0"/>
              <w:jc w:val="center"/>
              <w:rPr>
                <w:ins w:id="53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DD5D" w14:textId="77777777" w:rsidR="00F02130" w:rsidRPr="006D2EF6" w:rsidRDefault="00F02130" w:rsidP="008F031E">
            <w:pPr>
              <w:spacing w:after="0"/>
              <w:jc w:val="center"/>
              <w:rPr>
                <w:ins w:id="54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4548</w:t>
              </w:r>
            </w:ins>
          </w:p>
        </w:tc>
      </w:tr>
      <w:tr w:rsidR="00F02130" w14:paraId="61156130" w14:textId="77777777" w:rsidTr="008F031E">
        <w:trPr>
          <w:trHeight w:val="300"/>
          <w:ins w:id="54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8CC0" w14:textId="77777777" w:rsidR="00F02130" w:rsidRDefault="00F02130" w:rsidP="008F031E">
            <w:pPr>
              <w:spacing w:after="0"/>
              <w:rPr>
                <w:ins w:id="54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40D8" w14:textId="77777777" w:rsidR="00F02130" w:rsidRPr="006D2EF6" w:rsidRDefault="00F02130" w:rsidP="008F031E">
            <w:pPr>
              <w:spacing w:after="0"/>
              <w:jc w:val="center"/>
              <w:rPr>
                <w:ins w:id="54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86ED" w14:textId="77777777" w:rsidR="00F02130" w:rsidRPr="006D2EF6" w:rsidRDefault="00F02130" w:rsidP="008F031E">
            <w:pPr>
              <w:spacing w:after="0"/>
              <w:jc w:val="center"/>
              <w:rPr>
                <w:ins w:id="54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DE27" w14:textId="77777777" w:rsidR="00F02130" w:rsidRPr="006D2EF6" w:rsidRDefault="00F02130" w:rsidP="008F031E">
            <w:pPr>
              <w:spacing w:after="0"/>
              <w:jc w:val="center"/>
              <w:rPr>
                <w:ins w:id="54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6E0" w14:textId="77777777" w:rsidR="00F02130" w:rsidRPr="006D2EF6" w:rsidRDefault="00F02130" w:rsidP="008F031E">
            <w:pPr>
              <w:spacing w:after="0"/>
              <w:jc w:val="center"/>
              <w:rPr>
                <w:ins w:id="55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F02130" w14:paraId="29E7100B" w14:textId="77777777" w:rsidTr="008F031E">
        <w:trPr>
          <w:trHeight w:val="300"/>
          <w:ins w:id="55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6B46" w14:textId="77777777" w:rsidR="00F02130" w:rsidRDefault="00F02130" w:rsidP="008F031E">
            <w:pPr>
              <w:spacing w:after="0"/>
              <w:rPr>
                <w:ins w:id="55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A60112" w14:textId="77777777" w:rsidR="00F02130" w:rsidRPr="006D2EF6" w:rsidRDefault="00F02130" w:rsidP="008F031E">
            <w:pPr>
              <w:spacing w:after="0"/>
              <w:jc w:val="center"/>
              <w:rPr>
                <w:ins w:id="55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83E28F" w14:textId="77777777" w:rsidR="00F02130" w:rsidRPr="006D2EF6" w:rsidRDefault="00F02130" w:rsidP="008F031E">
            <w:pPr>
              <w:spacing w:after="0"/>
              <w:jc w:val="center"/>
              <w:rPr>
                <w:ins w:id="55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6BAE" w14:textId="77777777" w:rsidR="00F02130" w:rsidRPr="006D2EF6" w:rsidRDefault="00F02130" w:rsidP="008F031E">
            <w:pPr>
              <w:spacing w:after="0"/>
              <w:jc w:val="center"/>
              <w:rPr>
                <w:ins w:id="56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C2FC" w14:textId="77777777" w:rsidR="00F02130" w:rsidRPr="006D2EF6" w:rsidRDefault="00F02130" w:rsidP="008F031E">
            <w:pPr>
              <w:spacing w:after="0"/>
              <w:jc w:val="center"/>
              <w:rPr>
                <w:ins w:id="56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6897</w:t>
              </w:r>
            </w:ins>
          </w:p>
        </w:tc>
      </w:tr>
      <w:tr w:rsidR="00F02130" w14:paraId="72E231C6" w14:textId="77777777" w:rsidTr="008F031E">
        <w:trPr>
          <w:trHeight w:val="300"/>
          <w:ins w:id="56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F50" w14:textId="77777777" w:rsidR="00F02130" w:rsidRDefault="00F02130" w:rsidP="008F031E">
            <w:pPr>
              <w:spacing w:after="0"/>
              <w:rPr>
                <w:ins w:id="56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7753" w14:textId="77777777" w:rsidR="00F02130" w:rsidRPr="006D2EF6" w:rsidRDefault="00F02130" w:rsidP="008F031E">
            <w:pPr>
              <w:spacing w:after="0"/>
              <w:jc w:val="center"/>
              <w:rPr>
                <w:ins w:id="56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54A9" w14:textId="77777777" w:rsidR="00F02130" w:rsidRPr="006D2EF6" w:rsidRDefault="00F02130" w:rsidP="008F031E">
            <w:pPr>
              <w:spacing w:after="0"/>
              <w:jc w:val="center"/>
              <w:rPr>
                <w:ins w:id="56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C95D" w14:textId="77777777" w:rsidR="00F02130" w:rsidRPr="006D2EF6" w:rsidRDefault="00F02130" w:rsidP="008F031E">
            <w:pPr>
              <w:spacing w:after="0"/>
              <w:jc w:val="center"/>
              <w:rPr>
                <w:ins w:id="57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B2D4" w14:textId="77777777" w:rsidR="00F02130" w:rsidRPr="006D2EF6" w:rsidRDefault="00F02130" w:rsidP="008F031E">
            <w:pPr>
              <w:spacing w:after="0"/>
              <w:jc w:val="center"/>
              <w:rPr>
                <w:ins w:id="57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F02130" w14:paraId="152F94CD" w14:textId="77777777" w:rsidTr="008F031E">
        <w:trPr>
          <w:trHeight w:val="300"/>
          <w:ins w:id="57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730F" w14:textId="77777777" w:rsidR="00F02130" w:rsidRDefault="00F02130" w:rsidP="008F031E">
            <w:pPr>
              <w:spacing w:after="0"/>
              <w:rPr>
                <w:ins w:id="57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09A7" w14:textId="77777777" w:rsidR="00F02130" w:rsidRPr="006D2EF6" w:rsidRDefault="00F02130" w:rsidP="008F031E">
            <w:pPr>
              <w:spacing w:after="0"/>
              <w:jc w:val="center"/>
              <w:rPr>
                <w:ins w:id="57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4706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012B" w14:textId="77777777" w:rsidR="00F02130" w:rsidRPr="006D2EF6" w:rsidRDefault="00F02130" w:rsidP="008F031E">
            <w:pPr>
              <w:spacing w:after="0"/>
              <w:jc w:val="center"/>
              <w:rPr>
                <w:ins w:id="58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5296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9C9F" w14:textId="77777777" w:rsidR="00F02130" w:rsidRPr="006D2EF6" w:rsidRDefault="00F02130" w:rsidP="008F031E">
            <w:pPr>
              <w:spacing w:after="0"/>
              <w:jc w:val="center"/>
              <w:rPr>
                <w:ins w:id="58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7303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CF8" w14:textId="77777777" w:rsidR="00F02130" w:rsidRPr="006D2EF6" w:rsidRDefault="00F02130" w:rsidP="008F031E">
            <w:pPr>
              <w:spacing w:after="0"/>
              <w:jc w:val="center"/>
              <w:rPr>
                <w:ins w:id="58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8348</w:t>
              </w:r>
            </w:ins>
          </w:p>
        </w:tc>
      </w:tr>
      <w:tr w:rsidR="00F02130" w14:paraId="37D9B57C" w14:textId="77777777" w:rsidTr="008F031E">
        <w:trPr>
          <w:trHeight w:val="300"/>
          <w:ins w:id="58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35F1" w14:textId="77777777" w:rsidR="00F02130" w:rsidRDefault="00F02130" w:rsidP="008F031E">
            <w:pPr>
              <w:spacing w:after="0"/>
              <w:rPr>
                <w:ins w:id="58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449B" w14:textId="77777777" w:rsidR="00F02130" w:rsidRPr="006D2EF6" w:rsidRDefault="00F02130" w:rsidP="008F031E">
            <w:pPr>
              <w:spacing w:after="0"/>
              <w:jc w:val="center"/>
              <w:rPr>
                <w:ins w:id="58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B0EC" w14:textId="77777777" w:rsidR="00F02130" w:rsidRPr="006D2EF6" w:rsidRDefault="00F02130" w:rsidP="008F031E">
            <w:pPr>
              <w:spacing w:after="0"/>
              <w:jc w:val="center"/>
              <w:rPr>
                <w:ins w:id="59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1392" w14:textId="77777777" w:rsidR="00F02130" w:rsidRPr="006D2EF6" w:rsidRDefault="00F02130" w:rsidP="008F031E">
            <w:pPr>
              <w:spacing w:after="0"/>
              <w:jc w:val="center"/>
              <w:rPr>
                <w:ins w:id="59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869B" w14:textId="77777777" w:rsidR="00F02130" w:rsidRPr="006D2EF6" w:rsidRDefault="00F02130" w:rsidP="008F031E">
            <w:pPr>
              <w:spacing w:after="0"/>
              <w:jc w:val="center"/>
              <w:rPr>
                <w:ins w:id="59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F02130" w14:paraId="72E103DA" w14:textId="77777777" w:rsidTr="008F031E">
        <w:trPr>
          <w:trHeight w:val="300"/>
          <w:ins w:id="59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3355" w14:textId="77777777" w:rsidR="00F02130" w:rsidRDefault="00F02130" w:rsidP="008F031E">
            <w:pPr>
              <w:spacing w:after="0"/>
              <w:rPr>
                <w:ins w:id="59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2330" w14:textId="77777777" w:rsidR="00F02130" w:rsidRPr="006D2EF6" w:rsidRDefault="00F02130" w:rsidP="008F031E">
            <w:pPr>
              <w:spacing w:after="0"/>
              <w:jc w:val="center"/>
              <w:rPr>
                <w:ins w:id="60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1691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C414" w14:textId="77777777" w:rsidR="00F02130" w:rsidRPr="006D2EF6" w:rsidRDefault="00F02130" w:rsidP="008F031E">
            <w:pPr>
              <w:spacing w:after="0"/>
              <w:jc w:val="center"/>
              <w:rPr>
                <w:ins w:id="60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EC5C" w14:textId="77777777" w:rsidR="00F02130" w:rsidRPr="006D2EF6" w:rsidRDefault="00F02130" w:rsidP="008F031E">
            <w:pPr>
              <w:spacing w:after="0"/>
              <w:jc w:val="center"/>
              <w:rPr>
                <w:ins w:id="60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6EFF" w14:textId="77777777" w:rsidR="00F02130" w:rsidRPr="006D2EF6" w:rsidRDefault="00F02130" w:rsidP="008F031E">
            <w:pPr>
              <w:spacing w:after="0"/>
              <w:jc w:val="center"/>
              <w:rPr>
                <w:ins w:id="60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10697</w:t>
              </w:r>
            </w:ins>
          </w:p>
        </w:tc>
      </w:tr>
      <w:tr w:rsidR="00F02130" w14:paraId="013F3C13" w14:textId="77777777" w:rsidTr="008F031E">
        <w:trPr>
          <w:trHeight w:val="300"/>
          <w:ins w:id="60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AC85" w14:textId="77777777" w:rsidR="00F02130" w:rsidRDefault="00F02130" w:rsidP="008F031E">
            <w:pPr>
              <w:spacing w:after="0"/>
              <w:rPr>
                <w:ins w:id="60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3A90" w14:textId="77777777" w:rsidR="00F02130" w:rsidRPr="006D2EF6" w:rsidRDefault="00F02130" w:rsidP="008F031E">
            <w:pPr>
              <w:spacing w:after="0"/>
              <w:jc w:val="center"/>
              <w:rPr>
                <w:ins w:id="61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94C1" w14:textId="77777777" w:rsidR="00F02130" w:rsidRPr="006D2EF6" w:rsidRDefault="00F02130" w:rsidP="008F031E">
            <w:pPr>
              <w:spacing w:after="0"/>
              <w:jc w:val="center"/>
              <w:rPr>
                <w:ins w:id="61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A646" w14:textId="77777777" w:rsidR="00F02130" w:rsidRPr="006D2EF6" w:rsidRDefault="00F02130" w:rsidP="008F031E">
            <w:pPr>
              <w:spacing w:after="0"/>
              <w:jc w:val="center"/>
              <w:rPr>
                <w:ins w:id="61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B680" w14:textId="77777777" w:rsidR="00F02130" w:rsidRPr="006D2EF6" w:rsidRDefault="00F02130" w:rsidP="008F031E">
            <w:pPr>
              <w:spacing w:after="0"/>
              <w:jc w:val="center"/>
              <w:rPr>
                <w:ins w:id="61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F02130" w14:paraId="0B27A5AC" w14:textId="77777777" w:rsidTr="008F031E">
        <w:trPr>
          <w:trHeight w:val="300"/>
          <w:ins w:id="61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43D8" w14:textId="77777777" w:rsidR="00F02130" w:rsidRDefault="00F02130" w:rsidP="008F031E">
            <w:pPr>
              <w:spacing w:after="0"/>
              <w:rPr>
                <w:ins w:id="62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B659" w14:textId="77777777" w:rsidR="00F02130" w:rsidRPr="006D2EF6" w:rsidRDefault="00F02130" w:rsidP="008F031E">
            <w:pPr>
              <w:spacing w:after="0"/>
              <w:jc w:val="center"/>
              <w:rPr>
                <w:ins w:id="62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4389" w14:textId="77777777" w:rsidR="00F02130" w:rsidRPr="006D2EF6" w:rsidRDefault="00F02130" w:rsidP="008F031E">
            <w:pPr>
              <w:spacing w:after="0"/>
              <w:jc w:val="center"/>
              <w:rPr>
                <w:ins w:id="62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9206" w14:textId="77777777" w:rsidR="00F02130" w:rsidRPr="006D2EF6" w:rsidRDefault="00F02130" w:rsidP="008F031E">
            <w:pPr>
              <w:spacing w:after="0"/>
              <w:jc w:val="center"/>
              <w:rPr>
                <w:ins w:id="62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ACF2" w14:textId="77777777" w:rsidR="00F02130" w:rsidRPr="006D2EF6" w:rsidRDefault="00F02130" w:rsidP="008F031E">
            <w:pPr>
              <w:spacing w:after="0"/>
              <w:jc w:val="center"/>
              <w:rPr>
                <w:ins w:id="62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9096</w:t>
              </w:r>
            </w:ins>
          </w:p>
        </w:tc>
      </w:tr>
      <w:tr w:rsidR="00F02130" w14:paraId="1F92BA8B" w14:textId="77777777" w:rsidTr="008F031E">
        <w:trPr>
          <w:trHeight w:val="300"/>
          <w:ins w:id="63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5E60" w14:textId="77777777" w:rsidR="00F02130" w:rsidRDefault="00F02130" w:rsidP="008F031E">
            <w:pPr>
              <w:spacing w:after="0"/>
              <w:rPr>
                <w:ins w:id="63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46C4" w14:textId="77777777" w:rsidR="00F02130" w:rsidRPr="006D2EF6" w:rsidRDefault="00F02130" w:rsidP="008F031E">
            <w:pPr>
              <w:spacing w:after="0"/>
              <w:jc w:val="center"/>
              <w:rPr>
                <w:ins w:id="63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A864" w14:textId="77777777" w:rsidR="00F02130" w:rsidRPr="006D2EF6" w:rsidRDefault="00F02130" w:rsidP="008F031E">
            <w:pPr>
              <w:spacing w:after="0"/>
              <w:jc w:val="center"/>
              <w:rPr>
                <w:ins w:id="63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E056" w14:textId="77777777" w:rsidR="00F02130" w:rsidRPr="006D2EF6" w:rsidRDefault="00F02130" w:rsidP="008F031E">
            <w:pPr>
              <w:spacing w:after="0"/>
              <w:jc w:val="center"/>
              <w:rPr>
                <w:ins w:id="63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458B" w14:textId="77777777" w:rsidR="00F02130" w:rsidRPr="006D2EF6" w:rsidRDefault="00F02130" w:rsidP="008F031E">
            <w:pPr>
              <w:spacing w:after="0"/>
              <w:jc w:val="center"/>
              <w:rPr>
                <w:ins w:id="63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F02130" w14:paraId="271BA4D7" w14:textId="77777777" w:rsidTr="008F031E">
        <w:trPr>
          <w:trHeight w:val="300"/>
          <w:ins w:id="64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2031" w14:textId="77777777" w:rsidR="00F02130" w:rsidRDefault="00F02130" w:rsidP="008F031E">
            <w:pPr>
              <w:spacing w:after="0"/>
              <w:rPr>
                <w:ins w:id="64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CC65" w14:textId="77777777" w:rsidR="00F02130" w:rsidRPr="006D2EF6" w:rsidRDefault="00F02130" w:rsidP="008F031E">
            <w:pPr>
              <w:spacing w:after="0"/>
              <w:jc w:val="center"/>
              <w:rPr>
                <w:ins w:id="64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5409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1B4F" w14:textId="77777777" w:rsidR="00F02130" w:rsidRPr="006D2EF6" w:rsidRDefault="00F02130" w:rsidP="008F031E">
            <w:pPr>
              <w:spacing w:after="0"/>
              <w:jc w:val="center"/>
              <w:rPr>
                <w:ins w:id="64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6044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464A" w14:textId="77777777" w:rsidR="00F02130" w:rsidRPr="006D2EF6" w:rsidRDefault="00F02130" w:rsidP="008F031E">
            <w:pPr>
              <w:spacing w:after="0"/>
              <w:jc w:val="center"/>
              <w:rPr>
                <w:ins w:id="64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859D" w14:textId="77777777" w:rsidR="00F02130" w:rsidRPr="006D2EF6" w:rsidRDefault="00F02130" w:rsidP="008F031E">
            <w:pPr>
              <w:spacing w:after="0"/>
              <w:jc w:val="center"/>
              <w:rPr>
                <w:ins w:id="65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12148</w:t>
              </w:r>
            </w:ins>
          </w:p>
        </w:tc>
      </w:tr>
      <w:tr w:rsidR="00F02130" w14:paraId="3F52CC3F" w14:textId="77777777" w:rsidTr="008F031E">
        <w:trPr>
          <w:trHeight w:val="300"/>
          <w:ins w:id="65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868C" w14:textId="77777777" w:rsidR="00F02130" w:rsidRDefault="00F02130" w:rsidP="008F031E">
            <w:pPr>
              <w:spacing w:after="0"/>
              <w:rPr>
                <w:ins w:id="65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9CC7" w14:textId="77777777" w:rsidR="00F02130" w:rsidRPr="006D2EF6" w:rsidRDefault="00F02130" w:rsidP="008F031E">
            <w:pPr>
              <w:spacing w:after="0"/>
              <w:jc w:val="center"/>
              <w:rPr>
                <w:ins w:id="65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31B2" w14:textId="77777777" w:rsidR="00F02130" w:rsidRPr="006D2EF6" w:rsidRDefault="00F02130" w:rsidP="008F031E">
            <w:pPr>
              <w:spacing w:after="0"/>
              <w:jc w:val="center"/>
              <w:rPr>
                <w:ins w:id="65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445E" w14:textId="77777777" w:rsidR="00F02130" w:rsidRPr="006D2EF6" w:rsidRDefault="00F02130" w:rsidP="008F031E">
            <w:pPr>
              <w:spacing w:after="0"/>
              <w:jc w:val="center"/>
              <w:rPr>
                <w:ins w:id="65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A7A8" w14:textId="77777777" w:rsidR="00F02130" w:rsidRPr="006D2EF6" w:rsidRDefault="00F02130" w:rsidP="008F031E">
            <w:pPr>
              <w:spacing w:after="0"/>
              <w:jc w:val="center"/>
              <w:rPr>
                <w:ins w:id="66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F02130" w14:paraId="2D35104D" w14:textId="77777777" w:rsidTr="008F031E">
        <w:trPr>
          <w:trHeight w:val="300"/>
          <w:ins w:id="66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5C3C" w14:textId="77777777" w:rsidR="00F02130" w:rsidRDefault="00F02130" w:rsidP="008F031E">
            <w:pPr>
              <w:spacing w:after="0"/>
              <w:rPr>
                <w:ins w:id="66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5159" w14:textId="77777777" w:rsidR="00F02130" w:rsidRPr="006D2EF6" w:rsidRDefault="00F02130" w:rsidP="008F031E">
            <w:pPr>
              <w:spacing w:after="0"/>
              <w:jc w:val="center"/>
              <w:rPr>
                <w:ins w:id="66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14497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9E39" w14:textId="77777777" w:rsidR="00F02130" w:rsidRPr="006D2EF6" w:rsidRDefault="00F02130" w:rsidP="008F031E">
            <w:pPr>
              <w:spacing w:after="0"/>
              <w:jc w:val="center"/>
              <w:rPr>
                <w:ins w:id="66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12452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B0D8" w14:textId="77777777" w:rsidR="00F02130" w:rsidRPr="006D2EF6" w:rsidRDefault="00F02130" w:rsidP="008F031E">
            <w:pPr>
              <w:spacing w:after="0"/>
              <w:jc w:val="center"/>
              <w:rPr>
                <w:ins w:id="67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3AE4" w14:textId="77777777" w:rsidR="00F02130" w:rsidRPr="006D2EF6" w:rsidRDefault="00F02130" w:rsidP="008F031E">
            <w:pPr>
              <w:spacing w:after="0"/>
              <w:jc w:val="center"/>
              <w:rPr>
                <w:ins w:id="67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988</w:t>
              </w:r>
            </w:ins>
          </w:p>
        </w:tc>
      </w:tr>
      <w:tr w:rsidR="00F02130" w14:paraId="656061D0" w14:textId="77777777" w:rsidTr="008F031E">
        <w:trPr>
          <w:trHeight w:val="300"/>
          <w:ins w:id="67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AC9" w14:textId="77777777" w:rsidR="00F02130" w:rsidRDefault="00F02130" w:rsidP="008F031E">
            <w:pPr>
              <w:spacing w:after="0"/>
              <w:rPr>
                <w:ins w:id="67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6F6E" w14:textId="77777777" w:rsidR="00F02130" w:rsidRPr="006D2EF6" w:rsidRDefault="00F02130" w:rsidP="008F031E">
            <w:pPr>
              <w:spacing w:after="0"/>
              <w:jc w:val="center"/>
              <w:rPr>
                <w:ins w:id="67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A3B4" w14:textId="77777777" w:rsidR="00F02130" w:rsidRPr="006D2EF6" w:rsidRDefault="00F02130" w:rsidP="008F031E">
            <w:pPr>
              <w:spacing w:after="0"/>
              <w:jc w:val="center"/>
              <w:rPr>
                <w:ins w:id="67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1AF0" w14:textId="77777777" w:rsidR="00F02130" w:rsidRPr="006D2EF6" w:rsidRDefault="00F02130" w:rsidP="008F031E">
            <w:pPr>
              <w:spacing w:after="0"/>
              <w:jc w:val="center"/>
              <w:rPr>
                <w:ins w:id="68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4E43" w14:textId="77777777" w:rsidR="00F02130" w:rsidRPr="006D2EF6" w:rsidRDefault="00F02130" w:rsidP="008F031E">
            <w:pPr>
              <w:spacing w:after="0"/>
              <w:jc w:val="center"/>
              <w:rPr>
                <w:ins w:id="68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F02130" w14:paraId="79452884" w14:textId="77777777" w:rsidTr="008F031E">
        <w:trPr>
          <w:trHeight w:val="300"/>
          <w:ins w:id="68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63F8" w14:textId="77777777" w:rsidR="00F02130" w:rsidRDefault="00F02130" w:rsidP="008F031E">
            <w:pPr>
              <w:spacing w:after="0"/>
              <w:rPr>
                <w:ins w:id="68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0127" w14:textId="77777777" w:rsidR="00F02130" w:rsidRPr="006D2EF6" w:rsidRDefault="00F02130" w:rsidP="008F031E">
            <w:pPr>
              <w:spacing w:after="0"/>
              <w:jc w:val="center"/>
              <w:rPr>
                <w:ins w:id="68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09C2" w14:textId="77777777" w:rsidR="00F02130" w:rsidRPr="006D2EF6" w:rsidRDefault="00F02130" w:rsidP="008F031E">
            <w:pPr>
              <w:spacing w:after="0"/>
              <w:jc w:val="center"/>
              <w:rPr>
                <w:ins w:id="69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5A73" w14:textId="77777777" w:rsidR="00F02130" w:rsidRPr="006D2EF6" w:rsidRDefault="00F02130" w:rsidP="008F031E">
            <w:pPr>
              <w:spacing w:after="0"/>
              <w:jc w:val="center"/>
              <w:rPr>
                <w:ins w:id="69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4356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DB19" w14:textId="77777777" w:rsidR="00F02130" w:rsidRPr="006D2EF6" w:rsidRDefault="00F02130" w:rsidP="008F031E">
            <w:pPr>
              <w:spacing w:after="0"/>
              <w:jc w:val="center"/>
              <w:rPr>
                <w:ins w:id="69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5491</w:t>
              </w:r>
            </w:ins>
          </w:p>
        </w:tc>
      </w:tr>
      <w:tr w:rsidR="00F02130" w14:paraId="591A185C" w14:textId="77777777" w:rsidTr="008F031E">
        <w:trPr>
          <w:trHeight w:val="300"/>
          <w:ins w:id="69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595F" w14:textId="77777777" w:rsidR="00F02130" w:rsidRDefault="00F02130" w:rsidP="008F031E">
            <w:pPr>
              <w:spacing w:after="0"/>
              <w:rPr>
                <w:ins w:id="69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7071" w14:textId="77777777" w:rsidR="00F02130" w:rsidRPr="006D2EF6" w:rsidRDefault="00F02130" w:rsidP="008F031E">
            <w:pPr>
              <w:spacing w:after="0"/>
              <w:jc w:val="center"/>
              <w:rPr>
                <w:ins w:id="69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0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A4A6" w14:textId="77777777" w:rsidR="00F02130" w:rsidRPr="006D2EF6" w:rsidRDefault="00F02130" w:rsidP="008F031E">
            <w:pPr>
              <w:spacing w:after="0"/>
              <w:jc w:val="center"/>
              <w:rPr>
                <w:ins w:id="70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490D" w14:textId="77777777" w:rsidR="00F02130" w:rsidRPr="006D2EF6" w:rsidRDefault="00F02130" w:rsidP="008F031E">
            <w:pPr>
              <w:spacing w:after="0"/>
              <w:jc w:val="center"/>
              <w:rPr>
                <w:ins w:id="70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3BE9" w14:textId="77777777" w:rsidR="00F02130" w:rsidRPr="006D2EF6" w:rsidRDefault="00F02130" w:rsidP="008F031E">
            <w:pPr>
              <w:spacing w:after="0"/>
              <w:jc w:val="center"/>
              <w:rPr>
                <w:ins w:id="70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F02130" w14:paraId="2D4B1771" w14:textId="77777777" w:rsidTr="008F031E">
        <w:trPr>
          <w:trHeight w:val="300"/>
          <w:ins w:id="70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5C89" w14:textId="77777777" w:rsidR="00F02130" w:rsidRDefault="00F02130" w:rsidP="008F031E">
            <w:pPr>
              <w:spacing w:after="0"/>
              <w:rPr>
                <w:ins w:id="70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C8D1" w14:textId="77777777" w:rsidR="00F02130" w:rsidRPr="006D2EF6" w:rsidRDefault="00F02130" w:rsidP="008F031E">
            <w:pPr>
              <w:spacing w:after="0"/>
              <w:jc w:val="center"/>
              <w:rPr>
                <w:ins w:id="71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1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13903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B39F" w14:textId="77777777" w:rsidR="00F02130" w:rsidRPr="006D2EF6" w:rsidRDefault="00F02130" w:rsidP="008F031E">
            <w:pPr>
              <w:spacing w:after="0"/>
              <w:jc w:val="center"/>
              <w:rPr>
                <w:ins w:id="71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AF5B" w14:textId="77777777" w:rsidR="00F02130" w:rsidRPr="006D2EF6" w:rsidRDefault="00F02130" w:rsidP="008F031E">
            <w:pPr>
              <w:spacing w:after="0"/>
              <w:jc w:val="center"/>
              <w:rPr>
                <w:ins w:id="71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6112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12AC" w14:textId="77777777" w:rsidR="00F02130" w:rsidRPr="006D2EF6" w:rsidRDefault="00F02130" w:rsidP="008F031E">
            <w:pPr>
              <w:spacing w:after="0"/>
              <w:jc w:val="center"/>
              <w:rPr>
                <w:ins w:id="71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6792</w:t>
              </w:r>
            </w:ins>
          </w:p>
        </w:tc>
      </w:tr>
      <w:tr w:rsidR="00F02130" w14:paraId="2342534D" w14:textId="77777777" w:rsidTr="008F031E">
        <w:trPr>
          <w:trHeight w:val="300"/>
          <w:ins w:id="71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246A" w14:textId="77777777" w:rsidR="00F02130" w:rsidRDefault="00F02130" w:rsidP="008F031E">
            <w:pPr>
              <w:spacing w:after="0"/>
              <w:rPr>
                <w:ins w:id="71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D299" w14:textId="77777777" w:rsidR="00F02130" w:rsidRPr="006D2EF6" w:rsidRDefault="00F02130" w:rsidP="008F031E">
            <w:pPr>
              <w:spacing w:after="0"/>
              <w:jc w:val="center"/>
              <w:rPr>
                <w:ins w:id="72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2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F41F" w14:textId="77777777" w:rsidR="00F02130" w:rsidRPr="006D2EF6" w:rsidRDefault="00F02130" w:rsidP="008F031E">
            <w:pPr>
              <w:spacing w:after="0"/>
              <w:jc w:val="center"/>
              <w:rPr>
                <w:ins w:id="72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4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07A" w14:textId="77777777" w:rsidR="00F02130" w:rsidRPr="006D2EF6" w:rsidRDefault="00F02130" w:rsidP="008F031E">
            <w:pPr>
              <w:spacing w:after="0"/>
              <w:jc w:val="center"/>
              <w:rPr>
                <w:ins w:id="72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6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3B80" w14:textId="77777777" w:rsidR="00F02130" w:rsidRPr="006D2EF6" w:rsidRDefault="00F02130" w:rsidP="008F031E">
            <w:pPr>
              <w:spacing w:after="0"/>
              <w:jc w:val="center"/>
              <w:rPr>
                <w:ins w:id="72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8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F02130" w14:paraId="307D5586" w14:textId="77777777" w:rsidTr="008F031E">
        <w:trPr>
          <w:trHeight w:val="300"/>
          <w:ins w:id="729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747C" w14:textId="77777777" w:rsidR="00F02130" w:rsidRDefault="00F02130" w:rsidP="008F031E">
            <w:pPr>
              <w:spacing w:after="0"/>
              <w:rPr>
                <w:ins w:id="73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85C7" w14:textId="77777777" w:rsidR="00F02130" w:rsidRDefault="00F02130" w:rsidP="008F031E">
            <w:pPr>
              <w:spacing w:after="0"/>
              <w:jc w:val="center"/>
              <w:rPr>
                <w:ins w:id="73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3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11306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D6C5" w14:textId="77777777" w:rsidR="00F02130" w:rsidRDefault="00F02130" w:rsidP="008F031E">
            <w:pPr>
              <w:spacing w:after="0"/>
              <w:jc w:val="center"/>
              <w:rPr>
                <w:ins w:id="73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5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12896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153C" w14:textId="77777777" w:rsidR="00F02130" w:rsidRDefault="00F02130" w:rsidP="008F031E">
            <w:pPr>
              <w:spacing w:after="0"/>
              <w:jc w:val="center"/>
              <w:rPr>
                <w:ins w:id="73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7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8709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9E8C" w14:textId="77777777" w:rsidR="00F02130" w:rsidRDefault="00F02130" w:rsidP="008F031E">
            <w:pPr>
              <w:spacing w:after="0"/>
              <w:jc w:val="center"/>
              <w:rPr>
                <w:ins w:id="73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9" w:author="Nokia, Johannes" w:date="2021-10-22T14:18:00Z">
              <w:r w:rsidRPr="000F126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9844</w:t>
              </w:r>
            </w:ins>
          </w:p>
        </w:tc>
      </w:tr>
    </w:tbl>
    <w:p w14:paraId="5346C879" w14:textId="77777777" w:rsidR="00F02130" w:rsidRDefault="00F02130" w:rsidP="00F02130">
      <w:pPr>
        <w:rPr>
          <w:ins w:id="740" w:author="Nokia, Johannes" w:date="2021-10-22T14:18:00Z"/>
          <w:lang w:eastAsia="ko-KR"/>
        </w:rPr>
      </w:pPr>
    </w:p>
    <w:p w14:paraId="5D85BF25" w14:textId="77777777" w:rsidR="00F02130" w:rsidRDefault="00F02130" w:rsidP="00F02130">
      <w:pPr>
        <w:rPr>
          <w:ins w:id="741" w:author="Nokia, Johannes" w:date="2021-10-22T14:18:00Z"/>
          <w:lang w:val="en-US"/>
        </w:rPr>
      </w:pPr>
      <w:ins w:id="742" w:author="Nokia, Johannes" w:date="2021-10-22T14:18:00Z">
        <w:r w:rsidRPr="733AADB6">
          <w:rPr>
            <w:lang w:val="en-US"/>
          </w:rPr>
          <w:t>For CA_n</w:t>
        </w:r>
        <w:r>
          <w:rPr>
            <w:lang w:val="en-US"/>
          </w:rPr>
          <w:t>28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6F02CB93" w14:textId="77777777" w:rsidR="00F02130" w:rsidRDefault="00F02130" w:rsidP="00F02130">
      <w:pPr>
        <w:jc w:val="center"/>
        <w:rPr>
          <w:ins w:id="743" w:author="Nokia, Johannes" w:date="2021-10-22T14:18:00Z"/>
          <w:lang w:eastAsia="zh-CN"/>
        </w:rPr>
      </w:pPr>
      <w:ins w:id="744" w:author="Nokia, Johannes" w:date="2021-10-22T14:18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733AADB6">
          <w:rPr>
            <w:rFonts w:ascii="Arial" w:hAnsi="Arial" w:cs="Arial"/>
            <w:b/>
            <w:bCs/>
            <w:lang w:val="en-US" w:eastAsia="zh-CN"/>
          </w:rPr>
          <w:t>: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F02130" w14:paraId="680DCCCF" w14:textId="77777777" w:rsidTr="008F031E">
        <w:trPr>
          <w:trHeight w:val="300"/>
          <w:ins w:id="745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BE23" w14:textId="77777777" w:rsidR="00F02130" w:rsidRDefault="00F02130" w:rsidP="008F031E">
            <w:pPr>
              <w:spacing w:after="0"/>
              <w:rPr>
                <w:ins w:id="74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7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28BE" w14:textId="77777777" w:rsidR="00F02130" w:rsidRDefault="00F02130" w:rsidP="008F031E">
            <w:pPr>
              <w:spacing w:after="0"/>
              <w:jc w:val="center"/>
              <w:rPr>
                <w:ins w:id="74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9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EDAC" w14:textId="77777777" w:rsidR="00F02130" w:rsidRDefault="00F02130" w:rsidP="008F031E">
            <w:pPr>
              <w:spacing w:after="0"/>
              <w:jc w:val="center"/>
              <w:rPr>
                <w:ins w:id="75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1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A17F" w14:textId="77777777" w:rsidR="00F02130" w:rsidRDefault="00F02130" w:rsidP="008F031E">
            <w:pPr>
              <w:spacing w:after="0"/>
              <w:jc w:val="center"/>
              <w:rPr>
                <w:ins w:id="75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3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5FF4" w14:textId="77777777" w:rsidR="00F02130" w:rsidRDefault="00F02130" w:rsidP="008F031E">
            <w:pPr>
              <w:spacing w:after="0"/>
              <w:jc w:val="center"/>
              <w:rPr>
                <w:ins w:id="75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5" w:author="Nokia, Johannes" w:date="2021-10-22T14:1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F02130" w14:paraId="6EFF361D" w14:textId="77777777" w:rsidTr="008F031E">
        <w:trPr>
          <w:trHeight w:val="300"/>
          <w:ins w:id="75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11BD" w14:textId="77777777" w:rsidR="00F02130" w:rsidRDefault="00F02130" w:rsidP="008F031E">
            <w:pPr>
              <w:spacing w:after="0"/>
              <w:rPr>
                <w:ins w:id="75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791F" w14:textId="77777777" w:rsidR="00F02130" w:rsidRPr="006D2EF6" w:rsidRDefault="00F02130" w:rsidP="008F031E">
            <w:pPr>
              <w:spacing w:after="0"/>
              <w:jc w:val="center"/>
              <w:rPr>
                <w:ins w:id="75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0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5EAC" w14:textId="77777777" w:rsidR="00F02130" w:rsidRPr="006D2EF6" w:rsidRDefault="00F02130" w:rsidP="008F031E">
            <w:pPr>
              <w:spacing w:after="0"/>
              <w:jc w:val="center"/>
              <w:rPr>
                <w:ins w:id="76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2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C01A" w14:textId="77777777" w:rsidR="00F02130" w:rsidRPr="006D2EF6" w:rsidRDefault="00F02130" w:rsidP="008F031E">
            <w:pPr>
              <w:spacing w:after="0"/>
              <w:jc w:val="center"/>
              <w:rPr>
                <w:ins w:id="76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4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9A8F" w14:textId="77777777" w:rsidR="00F02130" w:rsidRPr="006D2EF6" w:rsidRDefault="00F02130" w:rsidP="008F031E">
            <w:pPr>
              <w:spacing w:after="0"/>
              <w:jc w:val="center"/>
              <w:rPr>
                <w:ins w:id="76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6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F02130" w14:paraId="574DDCC6" w14:textId="77777777" w:rsidTr="008F031E">
        <w:trPr>
          <w:trHeight w:val="300"/>
          <w:ins w:id="76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F264" w14:textId="77777777" w:rsidR="00F02130" w:rsidRDefault="00F02130" w:rsidP="008F031E">
            <w:pPr>
              <w:spacing w:after="0"/>
              <w:rPr>
                <w:ins w:id="76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C9E8" w14:textId="77777777" w:rsidR="00F02130" w:rsidRPr="006D2EF6" w:rsidRDefault="00F02130" w:rsidP="008F031E">
            <w:pPr>
              <w:spacing w:after="0"/>
              <w:jc w:val="center"/>
              <w:rPr>
                <w:ins w:id="77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1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B27B" w14:textId="77777777" w:rsidR="00F02130" w:rsidRPr="006D2EF6" w:rsidRDefault="00F02130" w:rsidP="008F031E">
            <w:pPr>
              <w:spacing w:after="0"/>
              <w:jc w:val="center"/>
              <w:rPr>
                <w:ins w:id="77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3" w:author="Nokia, Johannes" w:date="2021-10-22T14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F36C" w14:textId="77777777" w:rsidR="00F02130" w:rsidRPr="006D2EF6" w:rsidRDefault="00F02130" w:rsidP="008F031E">
            <w:pPr>
              <w:spacing w:after="0"/>
              <w:jc w:val="center"/>
              <w:rPr>
                <w:ins w:id="77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5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4ECD" w14:textId="77777777" w:rsidR="00F02130" w:rsidRPr="006D2EF6" w:rsidRDefault="00F02130" w:rsidP="008F031E">
            <w:pPr>
              <w:spacing w:after="0"/>
              <w:jc w:val="center"/>
              <w:rPr>
                <w:ins w:id="77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7" w:author="Nokia, Johannes" w:date="2021-10-22T14:18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F02130" w14:paraId="42D0F434" w14:textId="77777777" w:rsidTr="008F031E">
        <w:trPr>
          <w:trHeight w:val="300"/>
          <w:ins w:id="77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6AA6" w14:textId="77777777" w:rsidR="00F02130" w:rsidRDefault="00F02130" w:rsidP="008F031E">
            <w:pPr>
              <w:spacing w:after="0"/>
              <w:rPr>
                <w:ins w:id="77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5085" w14:textId="77777777" w:rsidR="00F02130" w:rsidRPr="006D2EF6" w:rsidRDefault="00F02130" w:rsidP="008F031E">
            <w:pPr>
              <w:spacing w:after="0"/>
              <w:jc w:val="center"/>
              <w:rPr>
                <w:ins w:id="78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05F0" w14:textId="77777777" w:rsidR="00F02130" w:rsidRPr="006D2EF6" w:rsidRDefault="00F02130" w:rsidP="008F031E">
            <w:pPr>
              <w:spacing w:after="0"/>
              <w:jc w:val="center"/>
              <w:rPr>
                <w:ins w:id="78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9955" w14:textId="77777777" w:rsidR="00F02130" w:rsidRPr="006D2EF6" w:rsidRDefault="00F02130" w:rsidP="008F031E">
            <w:pPr>
              <w:spacing w:after="0"/>
              <w:jc w:val="center"/>
              <w:rPr>
                <w:ins w:id="78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4738" w14:textId="77777777" w:rsidR="00F02130" w:rsidRPr="006D2EF6" w:rsidRDefault="00F02130" w:rsidP="008F031E">
            <w:pPr>
              <w:spacing w:after="0"/>
              <w:jc w:val="center"/>
              <w:rPr>
                <w:ins w:id="78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F02130" w14:paraId="246BF297" w14:textId="77777777" w:rsidTr="008F031E">
        <w:trPr>
          <w:trHeight w:val="300"/>
          <w:ins w:id="78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45F5" w14:textId="77777777" w:rsidR="00F02130" w:rsidRDefault="00F02130" w:rsidP="008F031E">
            <w:pPr>
              <w:spacing w:after="0"/>
              <w:rPr>
                <w:ins w:id="79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A464" w14:textId="77777777" w:rsidR="00F02130" w:rsidRPr="006D2EF6" w:rsidRDefault="00F02130" w:rsidP="008F031E">
            <w:pPr>
              <w:spacing w:after="0"/>
              <w:jc w:val="center"/>
              <w:rPr>
                <w:ins w:id="79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68BF" w14:textId="77777777" w:rsidR="00F02130" w:rsidRPr="006D2EF6" w:rsidRDefault="00F02130" w:rsidP="008F031E">
            <w:pPr>
              <w:spacing w:after="0"/>
              <w:jc w:val="center"/>
              <w:rPr>
                <w:ins w:id="79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27C0" w14:textId="77777777" w:rsidR="00F02130" w:rsidRPr="006D2EF6" w:rsidRDefault="00F02130" w:rsidP="008F031E">
            <w:pPr>
              <w:spacing w:after="0"/>
              <w:jc w:val="center"/>
              <w:rPr>
                <w:ins w:id="79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CBB7" w14:textId="77777777" w:rsidR="00F02130" w:rsidRPr="006D2EF6" w:rsidRDefault="00F02130" w:rsidP="008F031E">
            <w:pPr>
              <w:spacing w:after="0"/>
              <w:jc w:val="center"/>
              <w:rPr>
                <w:ins w:id="79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6200</w:t>
              </w:r>
            </w:ins>
          </w:p>
        </w:tc>
      </w:tr>
      <w:tr w:rsidR="00F02130" w14:paraId="680B6682" w14:textId="77777777" w:rsidTr="008F031E">
        <w:trPr>
          <w:trHeight w:val="300"/>
          <w:ins w:id="80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4CCA" w14:textId="77777777" w:rsidR="00F02130" w:rsidRDefault="00F02130" w:rsidP="008F031E">
            <w:pPr>
              <w:spacing w:after="0"/>
              <w:rPr>
                <w:ins w:id="80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DB98" w14:textId="77777777" w:rsidR="00F02130" w:rsidRPr="006D2EF6" w:rsidRDefault="00F02130" w:rsidP="008F031E">
            <w:pPr>
              <w:spacing w:after="0"/>
              <w:jc w:val="center"/>
              <w:rPr>
                <w:ins w:id="80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1382" w14:textId="77777777" w:rsidR="00F02130" w:rsidRPr="006D2EF6" w:rsidRDefault="00F02130" w:rsidP="008F031E">
            <w:pPr>
              <w:spacing w:after="0"/>
              <w:jc w:val="center"/>
              <w:rPr>
                <w:ins w:id="80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5265" w14:textId="77777777" w:rsidR="00F02130" w:rsidRPr="006D2EF6" w:rsidRDefault="00F02130" w:rsidP="008F031E">
            <w:pPr>
              <w:spacing w:after="0"/>
              <w:jc w:val="center"/>
              <w:rPr>
                <w:ins w:id="80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C363" w14:textId="77777777" w:rsidR="00F02130" w:rsidRPr="006D2EF6" w:rsidRDefault="00F02130" w:rsidP="008F031E">
            <w:pPr>
              <w:spacing w:after="0"/>
              <w:jc w:val="center"/>
              <w:rPr>
                <w:ins w:id="80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F02130" w14:paraId="19D779AF" w14:textId="77777777" w:rsidTr="008F031E">
        <w:trPr>
          <w:trHeight w:val="300"/>
          <w:ins w:id="81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7640" w14:textId="77777777" w:rsidR="00F02130" w:rsidRDefault="00F02130" w:rsidP="008F031E">
            <w:pPr>
              <w:spacing w:after="0"/>
              <w:rPr>
                <w:ins w:id="81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8D33BD" w14:textId="77777777" w:rsidR="00F02130" w:rsidRPr="006D2EF6" w:rsidRDefault="00F02130" w:rsidP="008F031E">
            <w:pPr>
              <w:spacing w:after="0"/>
              <w:jc w:val="center"/>
              <w:rPr>
                <w:ins w:id="81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06C63C" w14:textId="77777777" w:rsidR="00F02130" w:rsidRPr="006D2EF6" w:rsidRDefault="00F02130" w:rsidP="008F031E">
            <w:pPr>
              <w:spacing w:after="0"/>
              <w:jc w:val="center"/>
              <w:rPr>
                <w:ins w:id="81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A6EB" w14:textId="77777777" w:rsidR="00F02130" w:rsidRPr="006D2EF6" w:rsidRDefault="00F02130" w:rsidP="008F031E">
            <w:pPr>
              <w:spacing w:after="0"/>
              <w:jc w:val="center"/>
              <w:rPr>
                <w:ins w:id="81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44E9" w14:textId="77777777" w:rsidR="00F02130" w:rsidRPr="006D2EF6" w:rsidRDefault="00F02130" w:rsidP="008F031E">
            <w:pPr>
              <w:spacing w:after="0"/>
              <w:jc w:val="center"/>
              <w:rPr>
                <w:ins w:id="82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</w:tr>
      <w:tr w:rsidR="00F02130" w14:paraId="60C6EA7E" w14:textId="77777777" w:rsidTr="008F031E">
        <w:trPr>
          <w:trHeight w:val="300"/>
          <w:ins w:id="82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FCA5" w14:textId="77777777" w:rsidR="00F02130" w:rsidRDefault="00F02130" w:rsidP="008F031E">
            <w:pPr>
              <w:spacing w:after="0"/>
              <w:rPr>
                <w:ins w:id="82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507B" w14:textId="77777777" w:rsidR="00F02130" w:rsidRPr="006D2EF6" w:rsidRDefault="00F02130" w:rsidP="008F031E">
            <w:pPr>
              <w:spacing w:after="0"/>
              <w:jc w:val="center"/>
              <w:rPr>
                <w:ins w:id="82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7958" w14:textId="77777777" w:rsidR="00F02130" w:rsidRPr="006D2EF6" w:rsidRDefault="00F02130" w:rsidP="008F031E">
            <w:pPr>
              <w:spacing w:after="0"/>
              <w:jc w:val="center"/>
              <w:rPr>
                <w:ins w:id="82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E5B5" w14:textId="77777777" w:rsidR="00F02130" w:rsidRPr="006D2EF6" w:rsidRDefault="00F02130" w:rsidP="008F031E">
            <w:pPr>
              <w:spacing w:after="0"/>
              <w:jc w:val="center"/>
              <w:rPr>
                <w:ins w:id="82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2832" w14:textId="77777777" w:rsidR="00F02130" w:rsidRPr="006D2EF6" w:rsidRDefault="00F02130" w:rsidP="008F031E">
            <w:pPr>
              <w:spacing w:after="0"/>
              <w:jc w:val="center"/>
              <w:rPr>
                <w:ins w:id="83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F02130" w14:paraId="311DCDF8" w14:textId="77777777" w:rsidTr="008F031E">
        <w:trPr>
          <w:trHeight w:val="300"/>
          <w:ins w:id="83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C5EE" w14:textId="77777777" w:rsidR="00F02130" w:rsidRDefault="00F02130" w:rsidP="008F031E">
            <w:pPr>
              <w:spacing w:after="0"/>
              <w:rPr>
                <w:ins w:id="83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135B" w14:textId="77777777" w:rsidR="00F02130" w:rsidRPr="006D2EF6" w:rsidRDefault="00F02130" w:rsidP="008F031E">
            <w:pPr>
              <w:spacing w:after="0"/>
              <w:jc w:val="center"/>
              <w:rPr>
                <w:ins w:id="83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4003" w14:textId="77777777" w:rsidR="00F02130" w:rsidRPr="006D2EF6" w:rsidRDefault="00F02130" w:rsidP="008F031E">
            <w:pPr>
              <w:spacing w:after="0"/>
              <w:jc w:val="center"/>
              <w:rPr>
                <w:ins w:id="83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5E2C" w14:textId="77777777" w:rsidR="00F02130" w:rsidRPr="006D2EF6" w:rsidRDefault="00F02130" w:rsidP="008F031E">
            <w:pPr>
              <w:spacing w:after="0"/>
              <w:jc w:val="center"/>
              <w:rPr>
                <w:ins w:id="84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A8D6" w14:textId="77777777" w:rsidR="00F02130" w:rsidRPr="006D2EF6" w:rsidRDefault="00F02130" w:rsidP="008F031E">
            <w:pPr>
              <w:spacing w:after="0"/>
              <w:jc w:val="center"/>
              <w:rPr>
                <w:ins w:id="84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10000</w:t>
              </w:r>
            </w:ins>
          </w:p>
        </w:tc>
      </w:tr>
      <w:tr w:rsidR="00F02130" w14:paraId="3B63F435" w14:textId="77777777" w:rsidTr="008F031E">
        <w:trPr>
          <w:trHeight w:val="300"/>
          <w:ins w:id="84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DB9" w14:textId="77777777" w:rsidR="00F02130" w:rsidRDefault="00F02130" w:rsidP="008F031E">
            <w:pPr>
              <w:spacing w:after="0"/>
              <w:rPr>
                <w:ins w:id="84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28BF" w14:textId="77777777" w:rsidR="00F02130" w:rsidRPr="006D2EF6" w:rsidRDefault="00F02130" w:rsidP="008F031E">
            <w:pPr>
              <w:spacing w:after="0"/>
              <w:jc w:val="center"/>
              <w:rPr>
                <w:ins w:id="84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1FB8" w14:textId="77777777" w:rsidR="00F02130" w:rsidRPr="006D2EF6" w:rsidRDefault="00F02130" w:rsidP="008F031E">
            <w:pPr>
              <w:spacing w:after="0"/>
              <w:jc w:val="center"/>
              <w:rPr>
                <w:ins w:id="84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B1A" w14:textId="77777777" w:rsidR="00F02130" w:rsidRPr="006D2EF6" w:rsidRDefault="00F02130" w:rsidP="008F031E">
            <w:pPr>
              <w:spacing w:after="0"/>
              <w:jc w:val="center"/>
              <w:rPr>
                <w:ins w:id="85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AEFD" w14:textId="77777777" w:rsidR="00F02130" w:rsidRPr="006D2EF6" w:rsidRDefault="00F02130" w:rsidP="008F031E">
            <w:pPr>
              <w:spacing w:after="0"/>
              <w:jc w:val="center"/>
              <w:rPr>
                <w:ins w:id="85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F02130" w14:paraId="3CD29438" w14:textId="77777777" w:rsidTr="008F031E">
        <w:trPr>
          <w:trHeight w:val="300"/>
          <w:ins w:id="85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55FF" w14:textId="77777777" w:rsidR="00F02130" w:rsidRDefault="00F02130" w:rsidP="008F031E">
            <w:pPr>
              <w:spacing w:after="0"/>
              <w:rPr>
                <w:ins w:id="85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C8B6" w14:textId="77777777" w:rsidR="00F02130" w:rsidRPr="006D2EF6" w:rsidRDefault="00F02130" w:rsidP="008F031E">
            <w:pPr>
              <w:spacing w:after="0"/>
              <w:jc w:val="center"/>
              <w:rPr>
                <w:ins w:id="85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ED58" w14:textId="77777777" w:rsidR="00F02130" w:rsidRPr="006D2EF6" w:rsidRDefault="00F02130" w:rsidP="008F031E">
            <w:pPr>
              <w:spacing w:after="0"/>
              <w:jc w:val="center"/>
              <w:rPr>
                <w:ins w:id="86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334C" w14:textId="77777777" w:rsidR="00F02130" w:rsidRPr="006D2EF6" w:rsidRDefault="00F02130" w:rsidP="008F031E">
            <w:pPr>
              <w:spacing w:after="0"/>
              <w:jc w:val="center"/>
              <w:rPr>
                <w:ins w:id="86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947E" w14:textId="77777777" w:rsidR="00F02130" w:rsidRPr="006D2EF6" w:rsidRDefault="00F02130" w:rsidP="008F031E">
            <w:pPr>
              <w:spacing w:after="0"/>
              <w:jc w:val="center"/>
              <w:rPr>
                <w:ins w:id="86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9100</w:t>
              </w:r>
            </w:ins>
          </w:p>
        </w:tc>
      </w:tr>
      <w:tr w:rsidR="00F02130" w14:paraId="43EC790E" w14:textId="77777777" w:rsidTr="008F031E">
        <w:trPr>
          <w:trHeight w:val="300"/>
          <w:ins w:id="86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F824" w14:textId="77777777" w:rsidR="00F02130" w:rsidRDefault="00F02130" w:rsidP="008F031E">
            <w:pPr>
              <w:spacing w:after="0"/>
              <w:rPr>
                <w:ins w:id="86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6814" w14:textId="77777777" w:rsidR="00F02130" w:rsidRPr="006D2EF6" w:rsidRDefault="00F02130" w:rsidP="008F031E">
            <w:pPr>
              <w:spacing w:after="0"/>
              <w:jc w:val="center"/>
              <w:rPr>
                <w:ins w:id="86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896E" w14:textId="77777777" w:rsidR="00F02130" w:rsidRPr="006D2EF6" w:rsidRDefault="00F02130" w:rsidP="008F031E">
            <w:pPr>
              <w:spacing w:after="0"/>
              <w:jc w:val="center"/>
              <w:rPr>
                <w:ins w:id="87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035A" w14:textId="77777777" w:rsidR="00F02130" w:rsidRPr="006D2EF6" w:rsidRDefault="00F02130" w:rsidP="008F031E">
            <w:pPr>
              <w:spacing w:after="0"/>
              <w:jc w:val="center"/>
              <w:rPr>
                <w:ins w:id="87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44A0" w14:textId="77777777" w:rsidR="00F02130" w:rsidRPr="006D2EF6" w:rsidRDefault="00F02130" w:rsidP="008F031E">
            <w:pPr>
              <w:spacing w:after="0"/>
              <w:jc w:val="center"/>
              <w:rPr>
                <w:ins w:id="87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F02130" w14:paraId="4696A0A1" w14:textId="77777777" w:rsidTr="008F031E">
        <w:trPr>
          <w:trHeight w:val="300"/>
          <w:ins w:id="877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DA23" w14:textId="77777777" w:rsidR="00F02130" w:rsidRDefault="00F02130" w:rsidP="008F031E">
            <w:pPr>
              <w:spacing w:after="0"/>
              <w:rPr>
                <w:ins w:id="87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5890" w14:textId="77777777" w:rsidR="00F02130" w:rsidRPr="006D2EF6" w:rsidRDefault="00F02130" w:rsidP="008F031E">
            <w:pPr>
              <w:spacing w:after="0"/>
              <w:jc w:val="center"/>
              <w:rPr>
                <w:ins w:id="88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8314" w14:textId="77777777" w:rsidR="00F02130" w:rsidRPr="006D2EF6" w:rsidRDefault="00F02130" w:rsidP="008F031E">
            <w:pPr>
              <w:spacing w:after="0"/>
              <w:jc w:val="center"/>
              <w:rPr>
                <w:ins w:id="88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45EC" w14:textId="77777777" w:rsidR="00F02130" w:rsidRPr="006D2EF6" w:rsidRDefault="00F02130" w:rsidP="008F031E">
            <w:pPr>
              <w:spacing w:after="0"/>
              <w:jc w:val="center"/>
              <w:rPr>
                <w:ins w:id="88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364A" w14:textId="77777777" w:rsidR="00F02130" w:rsidRPr="006D2EF6" w:rsidRDefault="00F02130" w:rsidP="008F031E">
            <w:pPr>
              <w:spacing w:after="0"/>
              <w:jc w:val="center"/>
              <w:rPr>
                <w:ins w:id="88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12400</w:t>
              </w:r>
            </w:ins>
          </w:p>
        </w:tc>
      </w:tr>
      <w:tr w:rsidR="00F02130" w14:paraId="4D40171E" w14:textId="77777777" w:rsidTr="008F031E">
        <w:trPr>
          <w:trHeight w:val="300"/>
          <w:ins w:id="888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21F9" w14:textId="77777777" w:rsidR="00F02130" w:rsidRDefault="00F02130" w:rsidP="008F031E">
            <w:pPr>
              <w:spacing w:after="0"/>
              <w:rPr>
                <w:ins w:id="88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0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0CFE" w14:textId="77777777" w:rsidR="00F02130" w:rsidRPr="006D2EF6" w:rsidRDefault="00F02130" w:rsidP="008F031E">
            <w:pPr>
              <w:spacing w:after="0"/>
              <w:jc w:val="center"/>
              <w:rPr>
                <w:ins w:id="89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6DAD" w14:textId="77777777" w:rsidR="00F02130" w:rsidRPr="006D2EF6" w:rsidRDefault="00F02130" w:rsidP="008F031E">
            <w:pPr>
              <w:spacing w:after="0"/>
              <w:jc w:val="center"/>
              <w:rPr>
                <w:ins w:id="89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5400" w14:textId="77777777" w:rsidR="00F02130" w:rsidRPr="006D2EF6" w:rsidRDefault="00F02130" w:rsidP="008F031E">
            <w:pPr>
              <w:spacing w:after="0"/>
              <w:jc w:val="center"/>
              <w:rPr>
                <w:ins w:id="89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48C8" w14:textId="77777777" w:rsidR="00F02130" w:rsidRPr="006D2EF6" w:rsidRDefault="00F02130" w:rsidP="008F031E">
            <w:pPr>
              <w:spacing w:after="0"/>
              <w:jc w:val="center"/>
              <w:rPr>
                <w:ins w:id="89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F02130" w14:paraId="338B69A7" w14:textId="77777777" w:rsidTr="008F031E">
        <w:trPr>
          <w:trHeight w:val="300"/>
          <w:ins w:id="899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BA68" w14:textId="77777777" w:rsidR="00F02130" w:rsidRDefault="00F02130" w:rsidP="008F031E">
            <w:pPr>
              <w:spacing w:after="0"/>
              <w:rPr>
                <w:ins w:id="90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1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FFD3" w14:textId="77777777" w:rsidR="00F02130" w:rsidRPr="006D2EF6" w:rsidRDefault="00F02130" w:rsidP="008F031E">
            <w:pPr>
              <w:spacing w:after="0"/>
              <w:jc w:val="center"/>
              <w:rPr>
                <w:ins w:id="90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10200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058A" w14:textId="77777777" w:rsidR="00F02130" w:rsidRPr="006D2EF6" w:rsidRDefault="00F02130" w:rsidP="008F031E">
            <w:pPr>
              <w:spacing w:after="0"/>
              <w:jc w:val="center"/>
              <w:rPr>
                <w:ins w:id="90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11000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4856" w14:textId="77777777" w:rsidR="00F02130" w:rsidRPr="006D2EF6" w:rsidRDefault="00F02130" w:rsidP="008F031E">
            <w:pPr>
              <w:spacing w:after="0"/>
              <w:jc w:val="center"/>
              <w:rPr>
                <w:ins w:id="90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6D6" w14:textId="77777777" w:rsidR="00F02130" w:rsidRPr="006D2EF6" w:rsidRDefault="00F02130" w:rsidP="008F031E">
            <w:pPr>
              <w:spacing w:after="0"/>
              <w:jc w:val="center"/>
              <w:rPr>
                <w:ins w:id="90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13800</w:t>
              </w:r>
            </w:ins>
          </w:p>
        </w:tc>
      </w:tr>
      <w:tr w:rsidR="00F02130" w14:paraId="1D5089E8" w14:textId="77777777" w:rsidTr="008F031E">
        <w:trPr>
          <w:trHeight w:val="300"/>
          <w:ins w:id="910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F374" w14:textId="77777777" w:rsidR="00F02130" w:rsidRDefault="00F02130" w:rsidP="008F031E">
            <w:pPr>
              <w:spacing w:after="0"/>
              <w:rPr>
                <w:ins w:id="91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2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5D11" w14:textId="77777777" w:rsidR="00F02130" w:rsidRPr="006D2EF6" w:rsidRDefault="00F02130" w:rsidP="008F031E">
            <w:pPr>
              <w:spacing w:after="0"/>
              <w:jc w:val="center"/>
              <w:rPr>
                <w:ins w:id="91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2A4B" w14:textId="77777777" w:rsidR="00F02130" w:rsidRPr="006D2EF6" w:rsidRDefault="00F02130" w:rsidP="008F031E">
            <w:pPr>
              <w:spacing w:after="0"/>
              <w:jc w:val="center"/>
              <w:rPr>
                <w:ins w:id="91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6646" w14:textId="77777777" w:rsidR="00F02130" w:rsidRPr="006D2EF6" w:rsidRDefault="00F02130" w:rsidP="008F031E">
            <w:pPr>
              <w:spacing w:after="0"/>
              <w:jc w:val="center"/>
              <w:rPr>
                <w:ins w:id="91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5BE7" w14:textId="77777777" w:rsidR="00F02130" w:rsidRPr="006D2EF6" w:rsidRDefault="00F02130" w:rsidP="008F031E">
            <w:pPr>
              <w:spacing w:after="0"/>
              <w:jc w:val="center"/>
              <w:rPr>
                <w:ins w:id="91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F02130" w14:paraId="425F57AE" w14:textId="77777777" w:rsidTr="008F031E">
        <w:trPr>
          <w:trHeight w:val="300"/>
          <w:ins w:id="921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4CB8" w14:textId="77777777" w:rsidR="00F02130" w:rsidRDefault="00F02130" w:rsidP="008F031E">
            <w:pPr>
              <w:spacing w:after="0"/>
              <w:rPr>
                <w:ins w:id="92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3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F49A" w14:textId="77777777" w:rsidR="00F02130" w:rsidRPr="006D2EF6" w:rsidRDefault="00F02130" w:rsidP="008F031E">
            <w:pPr>
              <w:spacing w:after="0"/>
              <w:jc w:val="center"/>
              <w:rPr>
                <w:ins w:id="92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95E9" w14:textId="77777777" w:rsidR="00F02130" w:rsidRPr="006D2EF6" w:rsidRDefault="00F02130" w:rsidP="008F031E">
            <w:pPr>
              <w:spacing w:after="0"/>
              <w:jc w:val="center"/>
              <w:rPr>
                <w:ins w:id="92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B693" w14:textId="77777777" w:rsidR="00F02130" w:rsidRPr="006D2EF6" w:rsidRDefault="00F02130" w:rsidP="008F031E">
            <w:pPr>
              <w:spacing w:after="0"/>
              <w:jc w:val="center"/>
              <w:rPr>
                <w:ins w:id="92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8AD" w14:textId="77777777" w:rsidR="00F02130" w:rsidRPr="006D2EF6" w:rsidRDefault="00F02130" w:rsidP="008F031E">
            <w:pPr>
              <w:spacing w:after="0"/>
              <w:jc w:val="center"/>
              <w:rPr>
                <w:ins w:id="93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5400</w:t>
              </w:r>
            </w:ins>
          </w:p>
        </w:tc>
      </w:tr>
      <w:tr w:rsidR="00F02130" w14:paraId="6A3ACA1E" w14:textId="77777777" w:rsidTr="008F031E">
        <w:trPr>
          <w:trHeight w:val="300"/>
          <w:ins w:id="932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7817" w14:textId="77777777" w:rsidR="00F02130" w:rsidRDefault="00F02130" w:rsidP="008F031E">
            <w:pPr>
              <w:spacing w:after="0"/>
              <w:rPr>
                <w:ins w:id="93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4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E7F1" w14:textId="77777777" w:rsidR="00F02130" w:rsidRPr="006D2EF6" w:rsidRDefault="00F02130" w:rsidP="008F031E">
            <w:pPr>
              <w:spacing w:after="0"/>
              <w:jc w:val="center"/>
              <w:rPr>
                <w:ins w:id="93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D5F" w14:textId="77777777" w:rsidR="00F02130" w:rsidRPr="006D2EF6" w:rsidRDefault="00F02130" w:rsidP="008F031E">
            <w:pPr>
              <w:spacing w:after="0"/>
              <w:jc w:val="center"/>
              <w:rPr>
                <w:ins w:id="93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50A9" w14:textId="77777777" w:rsidR="00F02130" w:rsidRPr="006D2EF6" w:rsidRDefault="00F02130" w:rsidP="008F031E">
            <w:pPr>
              <w:spacing w:after="0"/>
              <w:jc w:val="center"/>
              <w:rPr>
                <w:ins w:id="93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6AB6" w14:textId="77777777" w:rsidR="00F02130" w:rsidRPr="006D2EF6" w:rsidRDefault="00F02130" w:rsidP="008F031E">
            <w:pPr>
              <w:spacing w:after="0"/>
              <w:jc w:val="center"/>
              <w:rPr>
                <w:ins w:id="94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F02130" w14:paraId="462B8C2A" w14:textId="77777777" w:rsidTr="008F031E">
        <w:trPr>
          <w:trHeight w:val="300"/>
          <w:ins w:id="943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05B" w14:textId="77777777" w:rsidR="00F02130" w:rsidRDefault="00F02130" w:rsidP="008F031E">
            <w:pPr>
              <w:spacing w:after="0"/>
              <w:rPr>
                <w:ins w:id="94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5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4CA3" w14:textId="77777777" w:rsidR="00F02130" w:rsidRPr="006D2EF6" w:rsidRDefault="00F02130" w:rsidP="008F031E">
            <w:pPr>
              <w:spacing w:after="0"/>
              <w:jc w:val="center"/>
              <w:rPr>
                <w:ins w:id="94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BA25" w14:textId="77777777" w:rsidR="00F02130" w:rsidRPr="006D2EF6" w:rsidRDefault="00F02130" w:rsidP="008F031E">
            <w:pPr>
              <w:spacing w:after="0"/>
              <w:jc w:val="center"/>
              <w:rPr>
                <w:ins w:id="94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E860" w14:textId="77777777" w:rsidR="00F02130" w:rsidRPr="006D2EF6" w:rsidRDefault="00F02130" w:rsidP="008F031E">
            <w:pPr>
              <w:spacing w:after="0"/>
              <w:jc w:val="center"/>
              <w:rPr>
                <w:ins w:id="95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5091" w14:textId="77777777" w:rsidR="00F02130" w:rsidRPr="006D2EF6" w:rsidRDefault="00F02130" w:rsidP="008F031E">
            <w:pPr>
              <w:spacing w:after="0"/>
              <w:jc w:val="center"/>
              <w:rPr>
                <w:ins w:id="95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700</w:t>
              </w:r>
            </w:ins>
          </w:p>
        </w:tc>
      </w:tr>
      <w:tr w:rsidR="00F02130" w14:paraId="122C7700" w14:textId="77777777" w:rsidTr="008F031E">
        <w:trPr>
          <w:trHeight w:val="300"/>
          <w:ins w:id="954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0EAA" w14:textId="77777777" w:rsidR="00F02130" w:rsidRDefault="00F02130" w:rsidP="008F031E">
            <w:pPr>
              <w:spacing w:after="0"/>
              <w:rPr>
                <w:ins w:id="95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6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3658" w14:textId="77777777" w:rsidR="00F02130" w:rsidRPr="006D2EF6" w:rsidRDefault="00F02130" w:rsidP="008F031E">
            <w:pPr>
              <w:spacing w:after="0"/>
              <w:jc w:val="center"/>
              <w:rPr>
                <w:ins w:id="95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8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BCB7" w14:textId="77777777" w:rsidR="00F02130" w:rsidRPr="006D2EF6" w:rsidRDefault="00F02130" w:rsidP="008F031E">
            <w:pPr>
              <w:spacing w:after="0"/>
              <w:jc w:val="center"/>
              <w:rPr>
                <w:ins w:id="95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7DF1" w14:textId="77777777" w:rsidR="00F02130" w:rsidRPr="006D2EF6" w:rsidRDefault="00F02130" w:rsidP="008F031E">
            <w:pPr>
              <w:spacing w:after="0"/>
              <w:jc w:val="center"/>
              <w:rPr>
                <w:ins w:id="96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48A3" w14:textId="77777777" w:rsidR="00F02130" w:rsidRPr="006D2EF6" w:rsidRDefault="00F02130" w:rsidP="008F031E">
            <w:pPr>
              <w:spacing w:after="0"/>
              <w:jc w:val="center"/>
              <w:rPr>
                <w:ins w:id="96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F02130" w14:paraId="5D45B0DB" w14:textId="77777777" w:rsidTr="008F031E">
        <w:trPr>
          <w:trHeight w:val="300"/>
          <w:ins w:id="965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F00C" w14:textId="77777777" w:rsidR="00F02130" w:rsidRDefault="00F02130" w:rsidP="008F031E">
            <w:pPr>
              <w:spacing w:after="0"/>
              <w:rPr>
                <w:ins w:id="96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7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ED47" w14:textId="77777777" w:rsidR="00F02130" w:rsidRPr="006D2EF6" w:rsidRDefault="00F02130" w:rsidP="008F031E">
            <w:pPr>
              <w:spacing w:after="0"/>
              <w:jc w:val="center"/>
              <w:rPr>
                <w:ins w:id="96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9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8C5D" w14:textId="77777777" w:rsidR="00F02130" w:rsidRPr="006D2EF6" w:rsidRDefault="00F02130" w:rsidP="008F031E">
            <w:pPr>
              <w:spacing w:after="0"/>
              <w:jc w:val="center"/>
              <w:rPr>
                <w:ins w:id="97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C83E" w14:textId="77777777" w:rsidR="00F02130" w:rsidRPr="006D2EF6" w:rsidRDefault="00F02130" w:rsidP="008F031E">
            <w:pPr>
              <w:spacing w:after="0"/>
              <w:jc w:val="center"/>
              <w:rPr>
                <w:ins w:id="97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11F" w14:textId="77777777" w:rsidR="00F02130" w:rsidRPr="006D2EF6" w:rsidRDefault="00F02130" w:rsidP="008F031E">
            <w:pPr>
              <w:spacing w:after="0"/>
              <w:jc w:val="center"/>
              <w:rPr>
                <w:ins w:id="97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13400</w:t>
              </w:r>
            </w:ins>
          </w:p>
        </w:tc>
      </w:tr>
      <w:tr w:rsidR="00F02130" w14:paraId="556A51A5" w14:textId="77777777" w:rsidTr="008F031E">
        <w:trPr>
          <w:trHeight w:val="300"/>
          <w:ins w:id="976" w:author="Nokia, Johannes" w:date="2021-10-22T14:18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9F4B" w14:textId="77777777" w:rsidR="00F02130" w:rsidRDefault="00F02130" w:rsidP="008F031E">
            <w:pPr>
              <w:spacing w:after="0"/>
              <w:rPr>
                <w:ins w:id="977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8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E300" w14:textId="77777777" w:rsidR="00F02130" w:rsidRPr="006D2EF6" w:rsidRDefault="00F02130" w:rsidP="008F031E">
            <w:pPr>
              <w:spacing w:after="0"/>
              <w:jc w:val="center"/>
              <w:rPr>
                <w:ins w:id="979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0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6045" w14:textId="77777777" w:rsidR="00F02130" w:rsidRPr="006D2EF6" w:rsidRDefault="00F02130" w:rsidP="008F031E">
            <w:pPr>
              <w:spacing w:after="0"/>
              <w:jc w:val="center"/>
              <w:rPr>
                <w:ins w:id="981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2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3F22" w14:textId="77777777" w:rsidR="00F02130" w:rsidRPr="006D2EF6" w:rsidRDefault="00F02130" w:rsidP="008F031E">
            <w:pPr>
              <w:spacing w:after="0"/>
              <w:jc w:val="center"/>
              <w:rPr>
                <w:ins w:id="983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4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F628" w14:textId="77777777" w:rsidR="00F02130" w:rsidRPr="006D2EF6" w:rsidRDefault="00F02130" w:rsidP="008F031E">
            <w:pPr>
              <w:spacing w:after="0"/>
              <w:jc w:val="center"/>
              <w:rPr>
                <w:ins w:id="985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6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F02130" w14:paraId="47880FF3" w14:textId="77777777" w:rsidTr="008F031E">
        <w:trPr>
          <w:trHeight w:val="300"/>
          <w:ins w:id="987" w:author="Nokia, Johannes" w:date="2021-10-22T14:18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FD1B" w14:textId="77777777" w:rsidR="00F02130" w:rsidRDefault="00F02130" w:rsidP="008F031E">
            <w:pPr>
              <w:spacing w:after="0"/>
              <w:rPr>
                <w:ins w:id="988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9" w:author="Nokia, Johannes" w:date="2021-10-22T14:1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F0AB" w14:textId="77777777" w:rsidR="00F02130" w:rsidRDefault="00F02130" w:rsidP="008F031E">
            <w:pPr>
              <w:spacing w:after="0"/>
              <w:jc w:val="center"/>
              <w:rPr>
                <w:ins w:id="990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1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8D56" w14:textId="77777777" w:rsidR="00F02130" w:rsidRDefault="00F02130" w:rsidP="008F031E">
            <w:pPr>
              <w:spacing w:after="0"/>
              <w:jc w:val="center"/>
              <w:rPr>
                <w:ins w:id="992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3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16200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0570" w14:textId="77777777" w:rsidR="00F02130" w:rsidRDefault="00F02130" w:rsidP="008F031E">
            <w:pPr>
              <w:spacing w:after="0"/>
              <w:jc w:val="center"/>
              <w:rPr>
                <w:ins w:id="994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5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9AC9" w14:textId="77777777" w:rsidR="00F02130" w:rsidRDefault="00F02130" w:rsidP="008F031E">
            <w:pPr>
              <w:spacing w:after="0"/>
              <w:jc w:val="center"/>
              <w:rPr>
                <w:ins w:id="996" w:author="Nokia, Johannes" w:date="2021-10-22T14:1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7" w:author="Nokia, Johannes" w:date="2021-10-22T14:18:00Z">
              <w:r w:rsidRPr="008E300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</w:tbl>
    <w:p w14:paraId="49D8AB94" w14:textId="77777777" w:rsidR="00F02130" w:rsidRDefault="00F02130" w:rsidP="00F02130">
      <w:pPr>
        <w:rPr>
          <w:ins w:id="998" w:author="Nokia, Johannes" w:date="2021-10-22T14:18:00Z"/>
          <w:lang w:eastAsia="ko-KR"/>
        </w:rPr>
      </w:pPr>
    </w:p>
    <w:p w14:paraId="183B1F7D" w14:textId="77777777" w:rsidR="00F02130" w:rsidRPr="00197932" w:rsidRDefault="00F02130" w:rsidP="00F02130">
      <w:pPr>
        <w:rPr>
          <w:ins w:id="999" w:author="Nokia, Johannes" w:date="2021-10-22T14:18:00Z"/>
          <w:lang w:val="en-US"/>
        </w:rPr>
      </w:pPr>
      <w:ins w:id="1000" w:author="Nokia, Johannes" w:date="2021-10-22T14:18:00Z">
        <w:r w:rsidRPr="733AADB6">
          <w:rPr>
            <w:lang w:val="en-US"/>
          </w:rPr>
          <w:t>For CA_n</w:t>
        </w:r>
        <w:r>
          <w:rPr>
            <w:lang w:val="en-US"/>
          </w:rPr>
          <w:t>40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8E300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28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2F33C645" w14:textId="77777777" w:rsidR="00F02130" w:rsidRDefault="00F02130" w:rsidP="00F02130">
      <w:pPr>
        <w:pStyle w:val="Heading4"/>
        <w:spacing w:line="260" w:lineRule="auto"/>
        <w:rPr>
          <w:ins w:id="1001" w:author="Nokia, Johannes" w:date="2021-10-22T14:18:00Z"/>
          <w:lang w:eastAsia="zh-CN"/>
        </w:rPr>
      </w:pPr>
      <w:ins w:id="1002" w:author="Nokia, Johannes" w:date="2021-10-22T14:18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7049FFF5" w14:textId="77777777" w:rsidR="00F02130" w:rsidRDefault="00F02130" w:rsidP="00F02130">
      <w:pPr>
        <w:rPr>
          <w:ins w:id="1003" w:author="Nokia, Johannes" w:date="2021-10-22T14:18:00Z"/>
          <w:lang w:eastAsia="zh-CN"/>
        </w:rPr>
      </w:pPr>
      <w:ins w:id="1004" w:author="Nokia, Johannes" w:date="2021-10-22T14:18:00Z">
        <w:r>
          <w:t xml:space="preserve">The IMD issues specific to 3DL/2UL are the cases that IMDs generated by dual uplink fall into the third Rx band; otherwise, IMD issues are already specified in 2DL/2UL CAs. Since the IMD3 affecting n28 only impact the upper 3 MHz no test point can be defined, hence also no MSD is defined since it would be </w:t>
        </w:r>
        <w:r w:rsidRPr="00D5649E">
          <w:t>negligible</w:t>
        </w:r>
        <w:r>
          <w:t xml:space="preserve">. </w:t>
        </w:r>
      </w:ins>
    </w:p>
    <w:p w14:paraId="61ED515D" w14:textId="77777777" w:rsidR="00F02130" w:rsidRDefault="00F02130" w:rsidP="00F02130">
      <w:pPr>
        <w:pStyle w:val="TH"/>
        <w:rPr>
          <w:ins w:id="1005" w:author="Nokia, Johannes" w:date="2021-10-22T14:18:00Z"/>
        </w:rPr>
      </w:pPr>
      <w:ins w:id="1006" w:author="Nokia, Johannes" w:date="2021-10-22T14:18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F02130" w14:paraId="64E846A8" w14:textId="77777777" w:rsidTr="008F031E">
        <w:trPr>
          <w:trHeight w:val="231"/>
          <w:jc w:val="center"/>
          <w:ins w:id="1007" w:author="Nokia, Johannes" w:date="2021-10-22T14:1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8574442" w14:textId="77777777" w:rsidR="00F02130" w:rsidRDefault="00F02130" w:rsidP="008F031E">
            <w:pPr>
              <w:spacing w:after="0"/>
              <w:jc w:val="center"/>
              <w:rPr>
                <w:ins w:id="1008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09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6E29242" w14:textId="77777777" w:rsidR="00F02130" w:rsidRDefault="00F02130" w:rsidP="008F031E">
            <w:pPr>
              <w:spacing w:after="0"/>
              <w:jc w:val="center"/>
              <w:rPr>
                <w:ins w:id="1010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11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D11D899" w14:textId="77777777" w:rsidR="00F02130" w:rsidRDefault="00F02130" w:rsidP="008F031E">
            <w:pPr>
              <w:spacing w:after="0"/>
              <w:jc w:val="center"/>
              <w:rPr>
                <w:ins w:id="1012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13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0AF51B4" w14:textId="77777777" w:rsidR="00F02130" w:rsidRDefault="00F02130" w:rsidP="008F031E">
            <w:pPr>
              <w:spacing w:after="0"/>
              <w:jc w:val="center"/>
              <w:rPr>
                <w:ins w:id="1014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15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0DE446D" w14:textId="77777777" w:rsidR="00F02130" w:rsidRDefault="00F02130" w:rsidP="008F031E">
            <w:pPr>
              <w:spacing w:after="0"/>
              <w:jc w:val="center"/>
              <w:rPr>
                <w:ins w:id="1016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17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29F3E1DD" w14:textId="77777777" w:rsidR="00F02130" w:rsidRDefault="00F02130" w:rsidP="008F031E">
            <w:pPr>
              <w:spacing w:after="0"/>
              <w:jc w:val="center"/>
              <w:rPr>
                <w:ins w:id="1018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19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C2CB414" w14:textId="77777777" w:rsidR="00F02130" w:rsidRDefault="00F02130" w:rsidP="008F031E">
            <w:pPr>
              <w:spacing w:after="0"/>
              <w:jc w:val="center"/>
              <w:rPr>
                <w:ins w:id="1020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21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A05201C" w14:textId="77777777" w:rsidR="00F02130" w:rsidRDefault="00F02130" w:rsidP="008F031E">
            <w:pPr>
              <w:spacing w:after="0"/>
              <w:jc w:val="center"/>
              <w:rPr>
                <w:ins w:id="1022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23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1AD9888" w14:textId="77777777" w:rsidR="00F02130" w:rsidRDefault="00F02130" w:rsidP="008F031E">
            <w:pPr>
              <w:spacing w:after="0"/>
              <w:jc w:val="center"/>
              <w:rPr>
                <w:ins w:id="1024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25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BC16264" w14:textId="77777777" w:rsidR="00F02130" w:rsidRDefault="00F02130" w:rsidP="008F031E">
            <w:pPr>
              <w:spacing w:after="0"/>
              <w:jc w:val="center"/>
              <w:rPr>
                <w:ins w:id="1026" w:author="Nokia, Johannes" w:date="2021-10-22T14:18:00Z"/>
                <w:rFonts w:ascii="Arial" w:hAnsi="Arial" w:cs="Arial"/>
                <w:b/>
                <w:bCs/>
                <w:sz w:val="18"/>
                <w:szCs w:val="18"/>
              </w:rPr>
            </w:pPr>
            <w:ins w:id="1027" w:author="Nokia, Johannes" w:date="2021-10-22T14:1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F02130" w14:paraId="6727D059" w14:textId="77777777" w:rsidTr="008F031E">
        <w:trPr>
          <w:trHeight w:val="22"/>
          <w:jc w:val="center"/>
          <w:ins w:id="1028" w:author="Nokia, Johannes" w:date="2021-10-22T14:18:00Z"/>
        </w:trPr>
        <w:tc>
          <w:tcPr>
            <w:tcW w:w="1738" w:type="dxa"/>
            <w:vMerge w:val="restart"/>
            <w:vAlign w:val="center"/>
          </w:tcPr>
          <w:p w14:paraId="3DEB7AF1" w14:textId="77777777" w:rsidR="00F02130" w:rsidRDefault="00F02130" w:rsidP="008F031E">
            <w:pPr>
              <w:pStyle w:val="TAC"/>
              <w:rPr>
                <w:ins w:id="1029" w:author="Nokia, Johannes" w:date="2021-10-22T14:18:00Z"/>
              </w:rPr>
            </w:pPr>
            <w:ins w:id="1030" w:author="Nokia, Johannes" w:date="2021-10-22T14:18:00Z">
              <w:r w:rsidRPr="00D033D9">
                <w:rPr>
                  <w:rFonts w:ascii="Calibri" w:hAnsi="Calibri" w:cs="Calibri"/>
                </w:rPr>
                <w:t>CA_n</w:t>
              </w:r>
              <w:r>
                <w:rPr>
                  <w:rFonts w:ascii="Calibri" w:hAnsi="Calibri" w:cs="Calibri"/>
                </w:rPr>
                <w:t>28</w:t>
              </w:r>
              <w:r w:rsidRPr="00D033D9">
                <w:rPr>
                  <w:rFonts w:ascii="Calibri" w:hAnsi="Calibri" w:cs="Calibri"/>
                </w:rPr>
                <w:t>A-n40A-n78A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0DD83636" w14:textId="77777777" w:rsidR="00F02130" w:rsidRDefault="00F02130" w:rsidP="008F031E">
            <w:pPr>
              <w:pStyle w:val="TAC"/>
              <w:rPr>
                <w:ins w:id="1031" w:author="Nokia, Johannes" w:date="2021-10-22T14:18:00Z"/>
                <w:lang w:val="en-US" w:eastAsia="zh-CN"/>
              </w:rPr>
            </w:pPr>
            <w:ins w:id="1032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3AA4741C" w14:textId="77777777" w:rsidR="00F02130" w:rsidRDefault="00F02130" w:rsidP="008F031E">
            <w:pPr>
              <w:pStyle w:val="TAC"/>
              <w:rPr>
                <w:ins w:id="1033" w:author="Nokia, Johannes" w:date="2021-10-22T14:18:00Z"/>
                <w:lang w:val="en-US" w:eastAsia="zh-CN"/>
              </w:rPr>
            </w:pPr>
            <w:ins w:id="1034" w:author="Nokia, Johannes" w:date="2021-10-22T14:18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52071C61" w14:textId="77777777" w:rsidR="00F02130" w:rsidRDefault="00F02130" w:rsidP="008F031E">
            <w:pPr>
              <w:pStyle w:val="TAC"/>
              <w:rPr>
                <w:ins w:id="1035" w:author="Nokia, Johannes" w:date="2021-10-22T14:18:00Z"/>
              </w:rPr>
            </w:pPr>
            <w:ins w:id="1036" w:author="Nokia, Johannes" w:date="2021-10-22T14:1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5D896A4" w14:textId="77777777" w:rsidR="00F02130" w:rsidRDefault="00F02130" w:rsidP="008F031E">
            <w:pPr>
              <w:pStyle w:val="TAC"/>
              <w:rPr>
                <w:ins w:id="1037" w:author="Nokia, Johannes" w:date="2021-10-22T14:18:00Z"/>
              </w:rPr>
            </w:pPr>
            <w:ins w:id="1038" w:author="Nokia, Johannes" w:date="2021-10-22T14:1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11816E1" w14:textId="77777777" w:rsidR="00F02130" w:rsidRDefault="00F02130" w:rsidP="008F031E">
            <w:pPr>
              <w:pStyle w:val="TAC"/>
              <w:rPr>
                <w:ins w:id="1039" w:author="Nokia, Johannes" w:date="2021-10-22T14:18:00Z"/>
              </w:rPr>
            </w:pPr>
            <w:ins w:id="1040" w:author="Nokia, Johannes" w:date="2021-10-22T14:18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64326E9B" w14:textId="77777777" w:rsidR="00F02130" w:rsidRDefault="00F02130" w:rsidP="008F031E">
            <w:pPr>
              <w:pStyle w:val="TAC"/>
              <w:rPr>
                <w:ins w:id="1041" w:author="Nokia, Johannes" w:date="2021-10-22T14:18:00Z"/>
              </w:rPr>
            </w:pPr>
            <w:ins w:id="1042" w:author="Nokia, Johannes" w:date="2021-10-22T14:1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DCA2B56" w14:textId="77777777" w:rsidR="00F02130" w:rsidRDefault="00F02130" w:rsidP="008F031E">
            <w:pPr>
              <w:pStyle w:val="TAC"/>
              <w:rPr>
                <w:ins w:id="1043" w:author="Nokia, Johannes" w:date="2021-10-22T14:18:00Z"/>
              </w:rPr>
            </w:pPr>
            <w:ins w:id="1044" w:author="Nokia, Johannes" w:date="2021-10-22T14:18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FED8C2F" w14:textId="77777777" w:rsidR="00F02130" w:rsidRDefault="00F02130" w:rsidP="008F031E">
            <w:pPr>
              <w:pStyle w:val="TAC"/>
              <w:rPr>
                <w:ins w:id="1045" w:author="Nokia, Johannes" w:date="2021-10-22T14:18:00Z"/>
                <w:lang w:eastAsia="ja-JP"/>
              </w:rPr>
            </w:pPr>
            <w:ins w:id="1046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F02130" w14:paraId="0F6694BF" w14:textId="77777777" w:rsidTr="008F031E">
        <w:trPr>
          <w:trHeight w:val="22"/>
          <w:jc w:val="center"/>
          <w:ins w:id="1047" w:author="Nokia, Johannes" w:date="2021-10-22T14:18:00Z"/>
        </w:trPr>
        <w:tc>
          <w:tcPr>
            <w:tcW w:w="1738" w:type="dxa"/>
            <w:vMerge/>
          </w:tcPr>
          <w:p w14:paraId="7D70C809" w14:textId="77777777" w:rsidR="00F02130" w:rsidRDefault="00F02130" w:rsidP="008F031E">
            <w:pPr>
              <w:rPr>
                <w:ins w:id="1048" w:author="Nokia, Johannes" w:date="2021-10-22T14:1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AB6FC13" w14:textId="77777777" w:rsidR="00F02130" w:rsidRDefault="00F02130" w:rsidP="008F031E">
            <w:pPr>
              <w:pStyle w:val="TAC"/>
              <w:rPr>
                <w:ins w:id="1049" w:author="Nokia, Johannes" w:date="2021-10-22T14:18:00Z"/>
                <w:lang w:val="en-US" w:eastAsia="zh-CN"/>
              </w:rPr>
            </w:pPr>
            <w:ins w:id="1050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08F15A05" w14:textId="77777777" w:rsidR="00F02130" w:rsidRDefault="00F02130" w:rsidP="008F031E">
            <w:pPr>
              <w:pStyle w:val="TAC"/>
              <w:rPr>
                <w:ins w:id="1051" w:author="Nokia, Johannes" w:date="2021-10-22T14:18:00Z"/>
                <w:lang w:val="en-US" w:eastAsia="zh-CN"/>
              </w:rPr>
            </w:pPr>
            <w:ins w:id="1052" w:author="Nokia, Johannes" w:date="2021-10-22T14:18:00Z">
              <w:r>
                <w:rPr>
                  <w:lang w:val="en-US" w:eastAsia="zh-CN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</w:tcPr>
          <w:p w14:paraId="2E17219F" w14:textId="77777777" w:rsidR="00F02130" w:rsidRDefault="00F02130" w:rsidP="008F031E">
            <w:pPr>
              <w:pStyle w:val="TAC"/>
              <w:rPr>
                <w:ins w:id="1053" w:author="Nokia, Johannes" w:date="2021-10-22T14:18:00Z"/>
              </w:rPr>
            </w:pPr>
            <w:ins w:id="1054" w:author="Nokia, Johannes" w:date="2021-10-22T14:1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871A641" w14:textId="77777777" w:rsidR="00F02130" w:rsidRDefault="00F02130" w:rsidP="008F031E">
            <w:pPr>
              <w:pStyle w:val="TAC"/>
              <w:rPr>
                <w:ins w:id="1055" w:author="Nokia, Johannes" w:date="2021-10-22T14:18:00Z"/>
              </w:rPr>
            </w:pPr>
            <w:ins w:id="1056" w:author="Nokia, Johannes" w:date="2021-10-22T14:1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4B03EF1E" w14:textId="77777777" w:rsidR="00F02130" w:rsidRDefault="00F02130" w:rsidP="008F031E">
            <w:pPr>
              <w:pStyle w:val="TAC"/>
              <w:rPr>
                <w:ins w:id="1057" w:author="Nokia, Johannes" w:date="2021-10-22T14:18:00Z"/>
              </w:rPr>
            </w:pPr>
            <w:ins w:id="1058" w:author="Nokia, Johannes" w:date="2021-10-22T14:18:00Z">
              <w:r>
                <w:t>2310</w:t>
              </w:r>
            </w:ins>
          </w:p>
        </w:tc>
        <w:tc>
          <w:tcPr>
            <w:tcW w:w="634" w:type="dxa"/>
            <w:shd w:val="clear" w:color="auto" w:fill="auto"/>
          </w:tcPr>
          <w:p w14:paraId="70F93420" w14:textId="77777777" w:rsidR="00F02130" w:rsidRDefault="00F02130" w:rsidP="008F031E">
            <w:pPr>
              <w:pStyle w:val="TAC"/>
              <w:rPr>
                <w:ins w:id="1059" w:author="Nokia, Johannes" w:date="2021-10-22T14:18:00Z"/>
              </w:rPr>
            </w:pPr>
            <w:ins w:id="1060" w:author="Nokia, Johannes" w:date="2021-10-22T14:1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351B4D9" w14:textId="77777777" w:rsidR="00F02130" w:rsidRDefault="00F02130" w:rsidP="008F031E">
            <w:pPr>
              <w:pStyle w:val="TAC"/>
              <w:rPr>
                <w:ins w:id="1061" w:author="Nokia, Johannes" w:date="2021-10-22T14:18:00Z"/>
              </w:rPr>
            </w:pPr>
            <w:ins w:id="1062" w:author="Nokia, Johannes" w:date="2021-10-22T14:18:00Z">
              <w:r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1093C12D" w14:textId="77777777" w:rsidR="00F02130" w:rsidRDefault="00F02130" w:rsidP="008F031E">
            <w:pPr>
              <w:pStyle w:val="TAC"/>
              <w:rPr>
                <w:ins w:id="1063" w:author="Nokia, Johannes" w:date="2021-10-22T14:18:00Z"/>
                <w:lang w:eastAsia="ja-JP"/>
              </w:rPr>
            </w:pPr>
            <w:ins w:id="1064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F02130" w14:paraId="42669FDD" w14:textId="77777777" w:rsidTr="008F031E">
        <w:trPr>
          <w:trHeight w:val="22"/>
          <w:jc w:val="center"/>
          <w:ins w:id="1065" w:author="Nokia, Johannes" w:date="2021-10-22T14:18:00Z"/>
        </w:trPr>
        <w:tc>
          <w:tcPr>
            <w:tcW w:w="1738" w:type="dxa"/>
            <w:vMerge/>
          </w:tcPr>
          <w:p w14:paraId="6D651C1B" w14:textId="77777777" w:rsidR="00F02130" w:rsidRDefault="00F02130" w:rsidP="008F031E">
            <w:pPr>
              <w:rPr>
                <w:ins w:id="1066" w:author="Nokia, Johannes" w:date="2021-10-22T14:1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AF424E7" w14:textId="77777777" w:rsidR="00F02130" w:rsidRDefault="00F02130" w:rsidP="008F031E">
            <w:pPr>
              <w:pStyle w:val="TAC"/>
              <w:rPr>
                <w:ins w:id="1067" w:author="Nokia, Johannes" w:date="2021-10-22T14:18:00Z"/>
                <w:lang w:val="en-US" w:eastAsia="zh-CN"/>
              </w:rPr>
            </w:pPr>
            <w:ins w:id="1068" w:author="Nokia, Johannes" w:date="2021-10-22T14:18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63389DBD" w14:textId="77777777" w:rsidR="00F02130" w:rsidRDefault="00F02130" w:rsidP="008F031E">
            <w:pPr>
              <w:pStyle w:val="TAC"/>
              <w:rPr>
                <w:ins w:id="1069" w:author="Nokia, Johannes" w:date="2021-10-22T14:18:00Z"/>
                <w:lang w:val="en-US" w:eastAsia="zh-CN"/>
              </w:rPr>
            </w:pPr>
            <w:ins w:id="1070" w:author="Nokia, Johannes" w:date="2021-10-22T14:18:00Z">
              <w:r>
                <w:rPr>
                  <w:lang w:val="en-US" w:eastAsia="zh-CN"/>
                </w:rPr>
                <w:t>3736</w:t>
              </w:r>
            </w:ins>
          </w:p>
        </w:tc>
        <w:tc>
          <w:tcPr>
            <w:tcW w:w="746" w:type="dxa"/>
            <w:shd w:val="clear" w:color="auto" w:fill="auto"/>
          </w:tcPr>
          <w:p w14:paraId="0E08441D" w14:textId="77777777" w:rsidR="00F02130" w:rsidRDefault="00F02130" w:rsidP="008F031E">
            <w:pPr>
              <w:pStyle w:val="TAC"/>
              <w:rPr>
                <w:ins w:id="1071" w:author="Nokia, Johannes" w:date="2021-10-22T14:18:00Z"/>
              </w:rPr>
            </w:pPr>
            <w:ins w:id="1072" w:author="Nokia, Johannes" w:date="2021-10-22T14:18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6E29C7F3" w14:textId="77777777" w:rsidR="00F02130" w:rsidRDefault="00F02130" w:rsidP="008F031E">
            <w:pPr>
              <w:pStyle w:val="TAC"/>
              <w:rPr>
                <w:ins w:id="1073" w:author="Nokia, Johannes" w:date="2021-10-22T14:18:00Z"/>
              </w:rPr>
            </w:pPr>
            <w:ins w:id="1074" w:author="Nokia, Johannes" w:date="2021-10-22T14:18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53E8B70D" w14:textId="77777777" w:rsidR="00F02130" w:rsidRDefault="00F02130" w:rsidP="008F031E">
            <w:pPr>
              <w:pStyle w:val="TAC"/>
              <w:rPr>
                <w:ins w:id="1075" w:author="Nokia, Johannes" w:date="2021-10-22T14:18:00Z"/>
              </w:rPr>
            </w:pPr>
            <w:ins w:id="1076" w:author="Nokia, Johannes" w:date="2021-10-22T14:18:00Z">
              <w:r>
                <w:t>3736</w:t>
              </w:r>
            </w:ins>
          </w:p>
        </w:tc>
        <w:tc>
          <w:tcPr>
            <w:tcW w:w="634" w:type="dxa"/>
            <w:shd w:val="clear" w:color="auto" w:fill="auto"/>
          </w:tcPr>
          <w:p w14:paraId="21C35EA4" w14:textId="77777777" w:rsidR="00F02130" w:rsidRDefault="00F02130" w:rsidP="008F031E">
            <w:pPr>
              <w:pStyle w:val="TAC"/>
              <w:rPr>
                <w:ins w:id="1077" w:author="Nokia, Johannes" w:date="2021-10-22T14:18:00Z"/>
              </w:rPr>
            </w:pPr>
            <w:ins w:id="1078" w:author="Nokia, Johannes" w:date="2021-10-22T14:18:00Z">
              <w:r>
                <w:t>15.7</w:t>
              </w:r>
            </w:ins>
          </w:p>
        </w:tc>
        <w:tc>
          <w:tcPr>
            <w:tcW w:w="817" w:type="dxa"/>
            <w:shd w:val="clear" w:color="auto" w:fill="auto"/>
          </w:tcPr>
          <w:p w14:paraId="5F128927" w14:textId="77777777" w:rsidR="00F02130" w:rsidRDefault="00F02130" w:rsidP="008F031E">
            <w:pPr>
              <w:pStyle w:val="TAC"/>
              <w:rPr>
                <w:ins w:id="1079" w:author="Nokia, Johannes" w:date="2021-10-22T14:18:00Z"/>
              </w:rPr>
            </w:pPr>
            <w:ins w:id="1080" w:author="Nokia, Johannes" w:date="2021-10-22T14:1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65247342" w14:textId="77777777" w:rsidR="00F02130" w:rsidRPr="00055F74" w:rsidRDefault="00F02130" w:rsidP="008F031E">
            <w:pPr>
              <w:pStyle w:val="TAC"/>
              <w:rPr>
                <w:ins w:id="1081" w:author="Nokia, Johannes" w:date="2021-10-22T14:18:00Z"/>
                <w:lang w:eastAsia="ja-JP"/>
              </w:rPr>
            </w:pPr>
            <w:ins w:id="1082" w:author="Nokia, Johannes" w:date="2021-10-22T14:18:00Z">
              <w:r>
                <w:rPr>
                  <w:lang w:eastAsia="ja-JP"/>
                </w:rPr>
                <w:t>IMD3</w:t>
              </w:r>
              <w:r w:rsidRPr="000F126D">
                <w:rPr>
                  <w:vertAlign w:val="superscript"/>
                  <w:lang w:eastAsia="ja-JP"/>
                </w:rPr>
                <w:t>2</w:t>
              </w:r>
            </w:ins>
          </w:p>
        </w:tc>
      </w:tr>
      <w:tr w:rsidR="00F02130" w14:paraId="096204A0" w14:textId="77777777" w:rsidTr="008F031E">
        <w:trPr>
          <w:trHeight w:val="22"/>
          <w:jc w:val="center"/>
          <w:ins w:id="1083" w:author="Nokia, Johannes" w:date="2021-10-22T14:18:00Z"/>
        </w:trPr>
        <w:tc>
          <w:tcPr>
            <w:tcW w:w="1738" w:type="dxa"/>
            <w:vMerge/>
          </w:tcPr>
          <w:p w14:paraId="760FC8E8" w14:textId="77777777" w:rsidR="00F02130" w:rsidRDefault="00F02130" w:rsidP="008F031E">
            <w:pPr>
              <w:rPr>
                <w:ins w:id="1084" w:author="Nokia, Johannes" w:date="2021-10-22T14:1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69B7480" w14:textId="77777777" w:rsidR="00F02130" w:rsidRDefault="00F02130" w:rsidP="008F031E">
            <w:pPr>
              <w:pStyle w:val="TAC"/>
              <w:rPr>
                <w:ins w:id="1085" w:author="Nokia, Johannes" w:date="2021-10-22T14:18:00Z"/>
                <w:lang w:val="en-US" w:eastAsia="zh-CN"/>
              </w:rPr>
            </w:pPr>
            <w:ins w:id="1086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24D13508" w14:textId="77777777" w:rsidR="00F02130" w:rsidRDefault="00F02130" w:rsidP="008F031E">
            <w:pPr>
              <w:pStyle w:val="TAC"/>
              <w:rPr>
                <w:ins w:id="1087" w:author="Nokia, Johannes" w:date="2021-10-22T14:18:00Z"/>
                <w:lang w:val="en-US" w:eastAsia="zh-CN"/>
              </w:rPr>
            </w:pPr>
            <w:ins w:id="1088" w:author="Nokia, Johannes" w:date="2021-10-22T14:18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08EC4847" w14:textId="77777777" w:rsidR="00F02130" w:rsidRDefault="00F02130" w:rsidP="008F031E">
            <w:pPr>
              <w:pStyle w:val="TAC"/>
              <w:rPr>
                <w:ins w:id="1089" w:author="Nokia, Johannes" w:date="2021-10-22T14:18:00Z"/>
              </w:rPr>
            </w:pPr>
            <w:ins w:id="1090" w:author="Nokia, Johannes" w:date="2021-10-22T14:1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B9D937F" w14:textId="77777777" w:rsidR="00F02130" w:rsidRDefault="00F02130" w:rsidP="008F031E">
            <w:pPr>
              <w:pStyle w:val="TAC"/>
              <w:rPr>
                <w:ins w:id="1091" w:author="Nokia, Johannes" w:date="2021-10-22T14:18:00Z"/>
              </w:rPr>
            </w:pPr>
            <w:ins w:id="1092" w:author="Nokia, Johannes" w:date="2021-10-22T14:1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73068D3" w14:textId="77777777" w:rsidR="00F02130" w:rsidRDefault="00F02130" w:rsidP="008F031E">
            <w:pPr>
              <w:pStyle w:val="TAC"/>
              <w:rPr>
                <w:ins w:id="1093" w:author="Nokia, Johannes" w:date="2021-10-22T14:18:00Z"/>
              </w:rPr>
            </w:pPr>
            <w:ins w:id="1094" w:author="Nokia, Johannes" w:date="2021-10-22T14:18:00Z">
              <w:r>
                <w:t>763</w:t>
              </w:r>
            </w:ins>
          </w:p>
        </w:tc>
        <w:tc>
          <w:tcPr>
            <w:tcW w:w="634" w:type="dxa"/>
            <w:shd w:val="clear" w:color="auto" w:fill="auto"/>
          </w:tcPr>
          <w:p w14:paraId="37321988" w14:textId="77777777" w:rsidR="00F02130" w:rsidRDefault="00F02130" w:rsidP="008F031E">
            <w:pPr>
              <w:pStyle w:val="TAC"/>
              <w:rPr>
                <w:ins w:id="1095" w:author="Nokia, Johannes" w:date="2021-10-22T14:18:00Z"/>
              </w:rPr>
            </w:pPr>
            <w:ins w:id="1096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80A36B3" w14:textId="77777777" w:rsidR="00F02130" w:rsidRDefault="00F02130" w:rsidP="008F031E">
            <w:pPr>
              <w:pStyle w:val="TAC"/>
              <w:rPr>
                <w:ins w:id="1097" w:author="Nokia, Johannes" w:date="2021-10-22T14:18:00Z"/>
              </w:rPr>
            </w:pPr>
            <w:ins w:id="1098" w:author="Nokia, Johannes" w:date="2021-10-22T14:1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AE11EA8" w14:textId="77777777" w:rsidR="00F02130" w:rsidRDefault="00F02130" w:rsidP="008F031E">
            <w:pPr>
              <w:pStyle w:val="TAC"/>
              <w:rPr>
                <w:ins w:id="1099" w:author="Nokia, Johannes" w:date="2021-10-22T14:18:00Z"/>
                <w:lang w:eastAsia="ja-JP"/>
              </w:rPr>
            </w:pPr>
            <w:ins w:id="1100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F02130" w14:paraId="41A25653" w14:textId="77777777" w:rsidTr="008F031E">
        <w:trPr>
          <w:trHeight w:val="22"/>
          <w:jc w:val="center"/>
          <w:ins w:id="1101" w:author="Nokia, Johannes" w:date="2021-10-22T14:18:00Z"/>
        </w:trPr>
        <w:tc>
          <w:tcPr>
            <w:tcW w:w="1738" w:type="dxa"/>
            <w:vMerge/>
          </w:tcPr>
          <w:p w14:paraId="10582FB1" w14:textId="77777777" w:rsidR="00F02130" w:rsidRDefault="00F02130" w:rsidP="008F031E">
            <w:pPr>
              <w:rPr>
                <w:ins w:id="1102" w:author="Nokia, Johannes" w:date="2021-10-22T14:1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22A4A4E" w14:textId="77777777" w:rsidR="00F02130" w:rsidRDefault="00F02130" w:rsidP="008F031E">
            <w:pPr>
              <w:pStyle w:val="TAC"/>
              <w:rPr>
                <w:ins w:id="1103" w:author="Nokia, Johannes" w:date="2021-10-22T14:18:00Z"/>
                <w:lang w:val="en-US" w:eastAsia="zh-CN"/>
              </w:rPr>
            </w:pPr>
            <w:ins w:id="1104" w:author="Nokia, Johannes" w:date="2021-10-22T14:18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4B71643B" w14:textId="77777777" w:rsidR="00F02130" w:rsidRDefault="00F02130" w:rsidP="008F031E">
            <w:pPr>
              <w:pStyle w:val="TAC"/>
              <w:rPr>
                <w:ins w:id="1105" w:author="Nokia, Johannes" w:date="2021-10-22T14:18:00Z"/>
                <w:lang w:val="en-US" w:eastAsia="zh-CN"/>
              </w:rPr>
            </w:pPr>
            <w:ins w:id="1106" w:author="Nokia, Johannes" w:date="2021-10-22T14:18:00Z">
              <w:r>
                <w:rPr>
                  <w:lang w:val="en-US" w:eastAsia="zh-CN"/>
                </w:rPr>
                <w:t>2134</w:t>
              </w:r>
            </w:ins>
          </w:p>
        </w:tc>
        <w:tc>
          <w:tcPr>
            <w:tcW w:w="746" w:type="dxa"/>
            <w:shd w:val="clear" w:color="auto" w:fill="auto"/>
          </w:tcPr>
          <w:p w14:paraId="581F19BA" w14:textId="77777777" w:rsidR="00F02130" w:rsidRDefault="00F02130" w:rsidP="008F031E">
            <w:pPr>
              <w:pStyle w:val="TAC"/>
              <w:rPr>
                <w:ins w:id="1107" w:author="Nokia, Johannes" w:date="2021-10-22T14:18:00Z"/>
              </w:rPr>
            </w:pPr>
            <w:ins w:id="1108" w:author="Nokia, Johannes" w:date="2021-10-22T14:1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C2ADCCC" w14:textId="77777777" w:rsidR="00F02130" w:rsidRDefault="00F02130" w:rsidP="008F031E">
            <w:pPr>
              <w:pStyle w:val="TAC"/>
              <w:rPr>
                <w:ins w:id="1109" w:author="Nokia, Johannes" w:date="2021-10-22T14:18:00Z"/>
              </w:rPr>
            </w:pPr>
            <w:ins w:id="1110" w:author="Nokia, Johannes" w:date="2021-10-22T14:1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3654AFC" w14:textId="77777777" w:rsidR="00F02130" w:rsidRDefault="00F02130" w:rsidP="008F031E">
            <w:pPr>
              <w:pStyle w:val="TAC"/>
              <w:rPr>
                <w:ins w:id="1111" w:author="Nokia, Johannes" w:date="2021-10-22T14:18:00Z"/>
              </w:rPr>
            </w:pPr>
            <w:ins w:id="1112" w:author="Nokia, Johannes" w:date="2021-10-22T14:18:00Z">
              <w:r>
                <w:t>2134</w:t>
              </w:r>
            </w:ins>
          </w:p>
        </w:tc>
        <w:tc>
          <w:tcPr>
            <w:tcW w:w="634" w:type="dxa"/>
            <w:shd w:val="clear" w:color="auto" w:fill="auto"/>
          </w:tcPr>
          <w:p w14:paraId="6FFA8D52" w14:textId="77777777" w:rsidR="00F02130" w:rsidRDefault="00F02130" w:rsidP="008F031E">
            <w:pPr>
              <w:pStyle w:val="TAC"/>
              <w:rPr>
                <w:ins w:id="1113" w:author="Nokia, Johannes" w:date="2021-10-22T14:18:00Z"/>
              </w:rPr>
            </w:pPr>
            <w:ins w:id="1114" w:author="Nokia, Johannes" w:date="2021-10-22T14:18:00Z">
              <w:r>
                <w:t>14.2</w:t>
              </w:r>
            </w:ins>
          </w:p>
        </w:tc>
        <w:tc>
          <w:tcPr>
            <w:tcW w:w="817" w:type="dxa"/>
            <w:shd w:val="clear" w:color="auto" w:fill="auto"/>
          </w:tcPr>
          <w:p w14:paraId="7A0C7294" w14:textId="77777777" w:rsidR="00F02130" w:rsidRDefault="00F02130" w:rsidP="008F031E">
            <w:pPr>
              <w:pStyle w:val="TAC"/>
              <w:rPr>
                <w:ins w:id="1115" w:author="Nokia, Johannes" w:date="2021-10-22T14:18:00Z"/>
              </w:rPr>
            </w:pPr>
            <w:ins w:id="1116" w:author="Nokia, Johannes" w:date="2021-10-22T14:1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A949844" w14:textId="77777777" w:rsidR="00F02130" w:rsidRDefault="00F02130" w:rsidP="008F031E">
            <w:pPr>
              <w:pStyle w:val="TAC"/>
              <w:rPr>
                <w:ins w:id="1117" w:author="Nokia, Johannes" w:date="2021-10-22T14:18:00Z"/>
                <w:lang w:eastAsia="ja-JP"/>
              </w:rPr>
            </w:pPr>
            <w:ins w:id="1118" w:author="Nokia, Johannes" w:date="2021-10-22T14:18:00Z">
              <w:r>
                <w:rPr>
                  <w:lang w:eastAsia="ja-JP"/>
                </w:rPr>
                <w:t>IMD3</w:t>
              </w:r>
            </w:ins>
          </w:p>
        </w:tc>
      </w:tr>
      <w:tr w:rsidR="00F02130" w14:paraId="2A644F69" w14:textId="77777777" w:rsidTr="008F031E">
        <w:trPr>
          <w:trHeight w:val="22"/>
          <w:jc w:val="center"/>
          <w:ins w:id="1119" w:author="Nokia, Johannes" w:date="2021-10-22T14:18:00Z"/>
        </w:trPr>
        <w:tc>
          <w:tcPr>
            <w:tcW w:w="1738" w:type="dxa"/>
            <w:vMerge/>
          </w:tcPr>
          <w:p w14:paraId="0BD67E08" w14:textId="77777777" w:rsidR="00F02130" w:rsidRDefault="00F02130" w:rsidP="008F031E">
            <w:pPr>
              <w:rPr>
                <w:ins w:id="1120" w:author="Nokia, Johannes" w:date="2021-10-22T14:18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EAD9E25" w14:textId="77777777" w:rsidR="00F02130" w:rsidRDefault="00F02130" w:rsidP="008F031E">
            <w:pPr>
              <w:pStyle w:val="TAC"/>
              <w:rPr>
                <w:ins w:id="1121" w:author="Nokia, Johannes" w:date="2021-10-22T14:18:00Z"/>
                <w:lang w:val="en-US" w:eastAsia="zh-CN"/>
              </w:rPr>
            </w:pPr>
            <w:ins w:id="1122" w:author="Nokia, Johannes" w:date="2021-10-22T14:18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2598D5D9" w14:textId="77777777" w:rsidR="00F02130" w:rsidRDefault="00F02130" w:rsidP="008F031E">
            <w:pPr>
              <w:pStyle w:val="TAC"/>
              <w:rPr>
                <w:ins w:id="1123" w:author="Nokia, Johannes" w:date="2021-10-22T14:18:00Z"/>
                <w:lang w:val="en-US" w:eastAsia="zh-CN"/>
              </w:rPr>
            </w:pPr>
            <w:ins w:id="1124" w:author="Nokia, Johannes" w:date="2021-10-22T14:18:00Z">
              <w:r>
                <w:rPr>
                  <w:lang w:val="en-US" w:eastAsia="zh-CN"/>
                </w:rPr>
                <w:t>3550</w:t>
              </w:r>
            </w:ins>
          </w:p>
        </w:tc>
        <w:tc>
          <w:tcPr>
            <w:tcW w:w="746" w:type="dxa"/>
            <w:shd w:val="clear" w:color="auto" w:fill="auto"/>
          </w:tcPr>
          <w:p w14:paraId="7350A897" w14:textId="77777777" w:rsidR="00F02130" w:rsidRDefault="00F02130" w:rsidP="008F031E">
            <w:pPr>
              <w:pStyle w:val="TAC"/>
              <w:rPr>
                <w:ins w:id="1125" w:author="Nokia, Johannes" w:date="2021-10-22T14:18:00Z"/>
              </w:rPr>
            </w:pPr>
            <w:ins w:id="1126" w:author="Nokia, Johannes" w:date="2021-10-22T14:18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860A2FC" w14:textId="77777777" w:rsidR="00F02130" w:rsidRDefault="00F02130" w:rsidP="008F031E">
            <w:pPr>
              <w:pStyle w:val="TAC"/>
              <w:rPr>
                <w:ins w:id="1127" w:author="Nokia, Johannes" w:date="2021-10-22T14:18:00Z"/>
              </w:rPr>
            </w:pPr>
            <w:ins w:id="1128" w:author="Nokia, Johannes" w:date="2021-10-22T14:18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2E59A0BF" w14:textId="77777777" w:rsidR="00F02130" w:rsidRDefault="00F02130" w:rsidP="008F031E">
            <w:pPr>
              <w:pStyle w:val="TAC"/>
              <w:rPr>
                <w:ins w:id="1129" w:author="Nokia, Johannes" w:date="2021-10-22T14:18:00Z"/>
              </w:rPr>
            </w:pPr>
            <w:ins w:id="1130" w:author="Nokia, Johannes" w:date="2021-10-22T14:18:00Z">
              <w:r>
                <w:t>3550</w:t>
              </w:r>
            </w:ins>
          </w:p>
        </w:tc>
        <w:tc>
          <w:tcPr>
            <w:tcW w:w="634" w:type="dxa"/>
            <w:shd w:val="clear" w:color="auto" w:fill="auto"/>
          </w:tcPr>
          <w:p w14:paraId="3F789B53" w14:textId="77777777" w:rsidR="00F02130" w:rsidRDefault="00F02130" w:rsidP="008F031E">
            <w:pPr>
              <w:pStyle w:val="TAC"/>
              <w:rPr>
                <w:ins w:id="1131" w:author="Nokia, Johannes" w:date="2021-10-22T14:18:00Z"/>
              </w:rPr>
            </w:pPr>
            <w:ins w:id="1132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0EB9420" w14:textId="77777777" w:rsidR="00F02130" w:rsidRDefault="00F02130" w:rsidP="008F031E">
            <w:pPr>
              <w:pStyle w:val="TAC"/>
              <w:rPr>
                <w:ins w:id="1133" w:author="Nokia, Johannes" w:date="2021-10-22T14:18:00Z"/>
              </w:rPr>
            </w:pPr>
            <w:ins w:id="1134" w:author="Nokia, Johannes" w:date="2021-10-22T14:1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89E425A" w14:textId="77777777" w:rsidR="00F02130" w:rsidRDefault="00F02130" w:rsidP="008F031E">
            <w:pPr>
              <w:pStyle w:val="TAC"/>
              <w:rPr>
                <w:ins w:id="1135" w:author="Nokia, Johannes" w:date="2021-10-22T14:18:00Z"/>
                <w:lang w:eastAsia="ja-JP"/>
              </w:rPr>
            </w:pPr>
            <w:ins w:id="1136" w:author="Nokia, Johannes" w:date="2021-10-22T14:1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F02130" w14:paraId="7B23B914" w14:textId="77777777" w:rsidTr="008F031E">
        <w:trPr>
          <w:trHeight w:val="22"/>
          <w:jc w:val="center"/>
          <w:ins w:id="1137" w:author="Nokia, Johannes" w:date="2021-10-22T14:18:00Z"/>
        </w:trPr>
        <w:tc>
          <w:tcPr>
            <w:tcW w:w="9364" w:type="dxa"/>
            <w:gridSpan w:val="9"/>
          </w:tcPr>
          <w:p w14:paraId="65474B61" w14:textId="77777777" w:rsidR="00F02130" w:rsidRPr="733AADB6" w:rsidRDefault="00F02130" w:rsidP="008F031E">
            <w:pPr>
              <w:pStyle w:val="TAC"/>
              <w:jc w:val="left"/>
              <w:rPr>
                <w:ins w:id="1138" w:author="Nokia, Johannes" w:date="2021-10-22T14:18:00Z"/>
                <w:lang w:eastAsia="ja-JP"/>
              </w:rPr>
            </w:pPr>
            <w:ins w:id="1139" w:author="Nokia, Johannes" w:date="2021-10-22T14:18:00Z">
              <w:r w:rsidRPr="000F126D">
                <w:t>NOTE 2:</w:t>
              </w:r>
              <w:r w:rsidRPr="000F126D">
                <w:tab/>
                <w:t>This band is subject to IMD4 also which MSD is not specified</w:t>
              </w:r>
            </w:ins>
          </w:p>
        </w:tc>
      </w:tr>
    </w:tbl>
    <w:p w14:paraId="2480233D" w14:textId="77777777" w:rsidR="00F02130" w:rsidRDefault="00F02130" w:rsidP="00F02130">
      <w:pPr>
        <w:rPr>
          <w:ins w:id="1140" w:author="Nokia, Johannes" w:date="2021-10-22T14:18:00Z"/>
          <w:color w:val="0070C0"/>
        </w:rPr>
      </w:pPr>
    </w:p>
    <w:p w14:paraId="62C2391E" w14:textId="6E1A19E8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8F8D2" w14:textId="77777777" w:rsidR="00921B5F" w:rsidRDefault="00921B5F" w:rsidP="002A3CF6">
      <w:pPr>
        <w:spacing w:after="0"/>
      </w:pPr>
      <w:r>
        <w:separator/>
      </w:r>
    </w:p>
  </w:endnote>
  <w:endnote w:type="continuationSeparator" w:id="0">
    <w:p w14:paraId="5FFC0583" w14:textId="77777777" w:rsidR="00921B5F" w:rsidRDefault="00921B5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62A2F" w14:textId="77777777" w:rsidR="00921B5F" w:rsidRDefault="00921B5F" w:rsidP="002A3CF6">
      <w:pPr>
        <w:spacing w:after="0"/>
      </w:pPr>
      <w:r>
        <w:separator/>
      </w:r>
    </w:p>
  </w:footnote>
  <w:footnote w:type="continuationSeparator" w:id="0">
    <w:p w14:paraId="5A2FBE21" w14:textId="77777777" w:rsidR="00921B5F" w:rsidRDefault="00921B5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126D"/>
    <w:rsid w:val="000F2CBC"/>
    <w:rsid w:val="001666A6"/>
    <w:rsid w:val="00182E48"/>
    <w:rsid w:val="00197932"/>
    <w:rsid w:val="001C0A6C"/>
    <w:rsid w:val="001C357F"/>
    <w:rsid w:val="00202DBA"/>
    <w:rsid w:val="00210983"/>
    <w:rsid w:val="00240CA3"/>
    <w:rsid w:val="00255E0F"/>
    <w:rsid w:val="00287033"/>
    <w:rsid w:val="002A3CF6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06DB1"/>
    <w:rsid w:val="00631802"/>
    <w:rsid w:val="00647061"/>
    <w:rsid w:val="00660E6E"/>
    <w:rsid w:val="00664097"/>
    <w:rsid w:val="006758A9"/>
    <w:rsid w:val="006D2EF6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8E300A"/>
    <w:rsid w:val="00921B5F"/>
    <w:rsid w:val="00966A94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033D9"/>
    <w:rsid w:val="00D22087"/>
    <w:rsid w:val="00D47C7A"/>
    <w:rsid w:val="00D5649E"/>
    <w:rsid w:val="00D56EEB"/>
    <w:rsid w:val="00D7110A"/>
    <w:rsid w:val="00DA5679"/>
    <w:rsid w:val="00DB3C68"/>
    <w:rsid w:val="00DC174F"/>
    <w:rsid w:val="00DF7510"/>
    <w:rsid w:val="00E07B8D"/>
    <w:rsid w:val="00E33A51"/>
    <w:rsid w:val="00EF6D2B"/>
    <w:rsid w:val="00F02130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D1BC4"/>
    <w:rsid w:val="00FE16FC"/>
    <w:rsid w:val="00FE4A05"/>
    <w:rsid w:val="00FF05D6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1145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19</cp:revision>
  <dcterms:created xsi:type="dcterms:W3CDTF">2021-06-29T07:37:00Z</dcterms:created>
  <dcterms:modified xsi:type="dcterms:W3CDTF">2021-10-22T12:18:00Z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